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BC5895E"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C03F8C">
        <w:rPr>
          <w:b/>
          <w:noProof/>
          <w:sz w:val="24"/>
          <w:lang w:eastAsia="ja-JP"/>
        </w:rPr>
        <w:t>2123</w:t>
      </w:r>
    </w:p>
    <w:p w14:paraId="1EB2E693" w14:textId="635617BF" w:rsidR="00F14D14" w:rsidRDefault="00842219"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C03F8C">
        <w:rPr>
          <w:b/>
          <w:noProof/>
          <w:sz w:val="24"/>
        </w:rPr>
        <w:t>1780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258E" w:rsidR="001E41F3" w:rsidRPr="005B334D" w:rsidRDefault="00D04116" w:rsidP="005B334D">
            <w:pPr>
              <w:pStyle w:val="CRCoverPage"/>
              <w:spacing w:after="0"/>
              <w:jc w:val="center"/>
              <w:rPr>
                <w:b/>
                <w:bCs/>
                <w:noProof/>
                <w:lang w:eastAsia="ja-JP"/>
              </w:rPr>
            </w:pPr>
            <w:r w:rsidRPr="00D04116">
              <w:rPr>
                <w:rFonts w:hint="eastAsia"/>
                <w:b/>
                <w:bCs/>
                <w:noProof/>
                <w:sz w:val="28"/>
                <w:szCs w:val="28"/>
                <w:lang w:eastAsia="ja-JP"/>
              </w:rPr>
              <w:t>0</w:t>
            </w:r>
            <w:r w:rsidRPr="00D04116">
              <w:rPr>
                <w:b/>
                <w:bCs/>
                <w:noProof/>
                <w:sz w:val="28"/>
                <w:szCs w:val="28"/>
                <w:lang w:eastAsia="ja-JP"/>
              </w:rPr>
              <w:t>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EAB5E" w:rsidR="001E41F3" w:rsidRPr="00410371" w:rsidRDefault="00304CF2"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C03F8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F071A" w:rsidR="00F25D98" w:rsidRDefault="0093265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F7CCD" w:rsidR="001E41F3" w:rsidRDefault="00F439A4">
            <w:pPr>
              <w:pStyle w:val="CRCoverPage"/>
              <w:spacing w:after="0"/>
              <w:ind w:left="100"/>
              <w:rPr>
                <w:noProof/>
                <w:lang w:eastAsia="ja-JP"/>
              </w:rPr>
            </w:pPr>
            <w:r>
              <w:rPr>
                <w:noProof/>
              </w:rPr>
              <w:t>Service continuity</w:t>
            </w:r>
            <w:r w:rsidR="001A5C23">
              <w:rPr>
                <w:noProof/>
              </w:rPr>
              <w:t xml:space="preserve"> for EAS composition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385E5" w:rsidR="001E41F3" w:rsidRDefault="00633A0D"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64439" w:rsidR="00E64440" w:rsidRPr="00E23E30" w:rsidRDefault="008E40D8">
            <w:pPr>
              <w:pStyle w:val="CRCoverPage"/>
              <w:spacing w:after="0"/>
              <w:ind w:left="100"/>
              <w:rPr>
                <w:noProof/>
                <w:lang w:eastAsia="ja-JP"/>
              </w:rPr>
            </w:pPr>
            <w:r>
              <w:rPr>
                <w:rFonts w:hint="eastAsia"/>
                <w:noProof/>
                <w:lang w:eastAsia="ja-JP"/>
              </w:rPr>
              <w:t>S</w:t>
            </w:r>
            <w:r>
              <w:rPr>
                <w:noProof/>
                <w:lang w:eastAsia="ja-JP"/>
              </w:rPr>
              <w:t>ervice continuity for EAS composition has been studied but not yet specified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E6A71" w:rsidR="00CD6887" w:rsidRDefault="009308A9">
            <w:pPr>
              <w:pStyle w:val="CRCoverPage"/>
              <w:spacing w:after="0"/>
              <w:ind w:left="100"/>
              <w:rPr>
                <w:noProof/>
                <w:lang w:eastAsia="ja-JP"/>
              </w:rPr>
            </w:pPr>
            <w:r>
              <w:rPr>
                <w:noProof/>
                <w:lang w:eastAsia="ja-JP"/>
              </w:rPr>
              <w:t xml:space="preserve">ACT between </w:t>
            </w:r>
            <w:r w:rsidR="00633A0D">
              <w:rPr>
                <w:noProof/>
                <w:lang w:eastAsia="ja-JP"/>
              </w:rPr>
              <w:t>component EASs is mentioned in ACR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9C50" w:rsidR="001E41F3" w:rsidRDefault="005E11D6">
            <w:pPr>
              <w:pStyle w:val="CRCoverPage"/>
              <w:spacing w:after="0"/>
              <w:ind w:left="100"/>
              <w:rPr>
                <w:noProof/>
                <w:lang w:eastAsia="ja-JP"/>
              </w:rPr>
            </w:pPr>
            <w:r>
              <w:rPr>
                <w:rFonts w:hint="eastAsia"/>
                <w:noProof/>
                <w:lang w:eastAsia="ja-JP"/>
              </w:rPr>
              <w:t>S</w:t>
            </w:r>
            <w:r>
              <w:rPr>
                <w:noProof/>
                <w:lang w:eastAsia="ja-JP"/>
              </w:rPr>
              <w:t>ervice continuity for EAS composition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2D787" w:rsidR="001E41F3" w:rsidRDefault="00633A0D">
            <w:pPr>
              <w:pStyle w:val="CRCoverPage"/>
              <w:spacing w:after="0"/>
              <w:ind w:left="100"/>
              <w:rPr>
                <w:noProof/>
                <w:lang w:eastAsia="ja-JP"/>
              </w:rPr>
            </w:pPr>
            <w:r>
              <w:rPr>
                <w:noProof/>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7A562" w:rsidR="001E41F3" w:rsidRDefault="007C49B3">
            <w:pPr>
              <w:pStyle w:val="CRCoverPage"/>
              <w:spacing w:after="0"/>
              <w:ind w:left="100"/>
              <w:rPr>
                <w:noProof/>
                <w:lang w:eastAsia="ja-JP"/>
              </w:rPr>
            </w:pPr>
            <w:r>
              <w:rPr>
                <w:rFonts w:hint="eastAsia"/>
                <w:noProof/>
                <w:lang w:eastAsia="ja-JP"/>
              </w:rPr>
              <w:t>K</w:t>
            </w:r>
            <w:r>
              <w:rPr>
                <w:noProof/>
                <w:lang w:eastAsia="ja-JP"/>
              </w:rPr>
              <w:t>I#</w:t>
            </w:r>
            <w:r w:rsidR="00F3332B">
              <w:rPr>
                <w:noProof/>
                <w:lang w:eastAsia="ja-JP"/>
              </w:rPr>
              <w:t>20, Solution#</w:t>
            </w:r>
            <w:r w:rsidR="008E40D8">
              <w:rPr>
                <w:noProof/>
                <w:lang w:eastAsia="ja-JP"/>
              </w:rPr>
              <w:t>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90AEC" w:rsidR="0082784C" w:rsidRDefault="0082784C">
            <w:pPr>
              <w:pStyle w:val="CRCoverPage"/>
              <w:spacing w:after="0"/>
              <w:ind w:left="100"/>
              <w:rPr>
                <w:noProof/>
                <w:lang w:eastAsia="ja-JP"/>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1432FBB6" w14:textId="77777777" w:rsidR="00594F02" w:rsidRPr="00F477AF" w:rsidRDefault="00594F02" w:rsidP="00594F02">
      <w:pPr>
        <w:pStyle w:val="40"/>
      </w:pPr>
      <w:bookmarkStart w:id="2" w:name="_Toc131200930"/>
      <w:r w:rsidRPr="00F477AF">
        <w:t>8.8.2.2</w:t>
      </w:r>
      <w:r w:rsidRPr="00F477AF">
        <w:tab/>
        <w:t>Initiation by EEC using regular EAS Discovery</w:t>
      </w:r>
      <w:bookmarkEnd w:id="2"/>
    </w:p>
    <w:p w14:paraId="02EF3EC7" w14:textId="77777777" w:rsidR="00594F02" w:rsidRPr="00F477AF" w:rsidRDefault="00594F02" w:rsidP="00594F02">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 xml:space="preserve">triggered </w:t>
      </w:r>
      <w:proofErr w:type="gramStart"/>
      <w:r w:rsidRPr="00F477AF">
        <w:t>as a result of</w:t>
      </w:r>
      <w:proofErr w:type="gramEnd"/>
      <w:r w:rsidRPr="00F477AF">
        <w:t xml:space="preserve"> the UE's movement</w:t>
      </w:r>
      <w:r w:rsidRPr="00244C43">
        <w:t xml:space="preserve"> as described in 8.8.1.1</w:t>
      </w:r>
      <w:r w:rsidRPr="00AA6A78">
        <w:t xml:space="preserve"> or by an AC as described in clause</w:t>
      </w:r>
      <w:r>
        <w:t> </w:t>
      </w:r>
      <w:r w:rsidRPr="00AA6A78">
        <w:t>8.14.2.4</w:t>
      </w:r>
      <w:r w:rsidRPr="00F477AF">
        <w:t>.</w:t>
      </w:r>
    </w:p>
    <w:p w14:paraId="2F47FA9D" w14:textId="77777777" w:rsidR="00594F02" w:rsidRPr="00F477AF" w:rsidRDefault="00594F02" w:rsidP="00594F02">
      <w:r w:rsidRPr="00F477AF">
        <w:t xml:space="preserve">This </w:t>
      </w:r>
      <w:r w:rsidRPr="00244C43">
        <w:t xml:space="preserve">scenario </w:t>
      </w:r>
      <w:r w:rsidRPr="00F477AF">
        <w:t xml:space="preserve">is based on Service Provisioning (as specified in clause 8.3) and EAS Discovery (as specified in clause 8.5) procedures to discover the T-EES and EAS that shall serve the AC </w:t>
      </w:r>
      <w:proofErr w:type="gramStart"/>
      <w:r w:rsidRPr="00F477AF">
        <w:t>as a result of</w:t>
      </w:r>
      <w:proofErr w:type="gramEnd"/>
      <w:r w:rsidRPr="00F477AF">
        <w:t xml:space="preserve"> the UE's new location, and that shall receive the Application Context from the serving EAS.</w:t>
      </w:r>
    </w:p>
    <w:p w14:paraId="776613DA" w14:textId="77777777" w:rsidR="00594F02" w:rsidRPr="00F477AF" w:rsidRDefault="00594F02" w:rsidP="00594F02">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22149998" w14:textId="77777777" w:rsidR="00594F02" w:rsidRPr="00F477AF" w:rsidRDefault="00594F02" w:rsidP="00594F02">
      <w:r w:rsidRPr="00F477AF">
        <w:t>Pre-conditions:</w:t>
      </w:r>
    </w:p>
    <w:p w14:paraId="0B551864" w14:textId="77777777" w:rsidR="00594F02" w:rsidRPr="00F477AF" w:rsidRDefault="00594F02" w:rsidP="00594F02">
      <w:pPr>
        <w:pStyle w:val="B1"/>
        <w:rPr>
          <w:lang w:eastAsia="zh-CN"/>
        </w:rPr>
      </w:pPr>
      <w:r w:rsidRPr="00F477AF">
        <w:rPr>
          <w:lang w:eastAsia="zh-CN"/>
        </w:rPr>
        <w:t>1.</w:t>
      </w:r>
      <w:r w:rsidRPr="00F477AF">
        <w:rPr>
          <w:lang w:eastAsia="zh-CN"/>
        </w:rPr>
        <w:tab/>
        <w:t>The AC in the UE already has a connection to a corresponding S-</w:t>
      </w:r>
      <w:proofErr w:type="gramStart"/>
      <w:r w:rsidRPr="00F477AF">
        <w:rPr>
          <w:lang w:eastAsia="zh-CN"/>
        </w:rPr>
        <w:t>EAS;</w:t>
      </w:r>
      <w:proofErr w:type="gramEnd"/>
    </w:p>
    <w:p w14:paraId="5A956255" w14:textId="77777777" w:rsidR="00594F02" w:rsidRPr="00F477AF" w:rsidRDefault="00594F02" w:rsidP="00594F02">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FEA44F3" w14:textId="77777777" w:rsidR="00594F02" w:rsidRPr="00F477AF" w:rsidRDefault="00594F02" w:rsidP="00594F02">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4963F199" w14:textId="77777777" w:rsidR="00594F02" w:rsidRPr="00F477AF" w:rsidRDefault="00594F02" w:rsidP="00594F02">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A3853D3" w14:textId="77777777" w:rsidR="00594F02" w:rsidRPr="00F477AF" w:rsidRDefault="00594F02" w:rsidP="00594F02">
      <w:pPr>
        <w:pStyle w:val="TH"/>
      </w:pPr>
    </w:p>
    <w:p w14:paraId="7DF485F0" w14:textId="77777777" w:rsidR="00594F02" w:rsidRPr="00F477AF" w:rsidRDefault="00594F02" w:rsidP="00594F02">
      <w:pPr>
        <w:pStyle w:val="TH"/>
      </w:pPr>
      <w:r w:rsidRPr="00082301">
        <w:object w:dxaOrig="9105" w:dyaOrig="8940" w14:anchorId="1A73F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7.6pt" o:ole="">
            <v:imagedata r:id="rId13" o:title=""/>
          </v:shape>
          <o:OLEObject Type="Embed" ProgID="Visio.Drawing.15" ShapeID="_x0000_i1025" DrawAspect="Content" ObjectID="_1746527153" r:id="rId14"/>
        </w:object>
      </w:r>
    </w:p>
    <w:p w14:paraId="28C3428C" w14:textId="77777777" w:rsidR="00594F02" w:rsidRPr="00F477AF" w:rsidRDefault="00594F02" w:rsidP="00594F02">
      <w:pPr>
        <w:pStyle w:val="TF"/>
        <w:rPr>
          <w:lang w:eastAsia="ko-KR"/>
        </w:rPr>
      </w:pPr>
      <w:r w:rsidRPr="00F477AF">
        <w:t>Figure 8.8.2.2-1: ACR initiated by the EEC and AC</w:t>
      </w:r>
    </w:p>
    <w:p w14:paraId="65DCC029" w14:textId="77777777" w:rsidR="00594F02" w:rsidRPr="00F477AF" w:rsidRDefault="00594F02" w:rsidP="00594F02">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0C4D3C9" w14:textId="77777777" w:rsidR="00594F02" w:rsidRPr="00F477AF" w:rsidRDefault="00594F02" w:rsidP="00594F02">
      <w:pPr>
        <w:pStyle w:val="B1"/>
        <w:rPr>
          <w:lang w:eastAsia="ko-KR"/>
        </w:rPr>
      </w:pPr>
      <w:r w:rsidRPr="00F477AF">
        <w:rPr>
          <w:lang w:eastAsia="ko-KR"/>
        </w:rPr>
        <w:t>1.</w:t>
      </w:r>
      <w:r w:rsidRPr="00F477AF">
        <w:rPr>
          <w:lang w:eastAsia="ko-KR"/>
        </w:rPr>
        <w:tab/>
        <w:t xml:space="preserve">The EEC detects the UE location update </w:t>
      </w:r>
      <w:proofErr w:type="gramStart"/>
      <w:r w:rsidRPr="00F477AF">
        <w:rPr>
          <w:lang w:eastAsia="ko-KR"/>
        </w:rPr>
        <w:t>as a result of</w:t>
      </w:r>
      <w:proofErr w:type="gramEnd"/>
      <w:r w:rsidRPr="00F477AF">
        <w:rPr>
          <w:lang w:eastAsia="ko-KR"/>
        </w:rPr>
        <w:t xml:space="preserve">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79FDBFA0" w14:textId="77777777" w:rsidR="00594F02" w:rsidRPr="00F477AF" w:rsidRDefault="00594F02" w:rsidP="00594F02">
      <w:pPr>
        <w:pStyle w:val="NO"/>
        <w:rPr>
          <w:lang w:eastAsia="ko-KR"/>
        </w:rPr>
      </w:pPr>
      <w:bookmarkStart w:id="3"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3"/>
    <w:p w14:paraId="16AD55C3" w14:textId="77777777" w:rsidR="00594F02" w:rsidRPr="00F477AF" w:rsidRDefault="00594F02" w:rsidP="00594F02">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2BFDE67" w14:textId="77777777" w:rsidR="00594F02" w:rsidRPr="00F477AF" w:rsidRDefault="00594F02" w:rsidP="00594F02">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5C3D09C" w14:textId="77777777" w:rsidR="00594F02" w:rsidRDefault="00594F02" w:rsidP="00594F02">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2426DD8B" w14:textId="77777777" w:rsidR="00594F02" w:rsidRPr="00F477AF" w:rsidRDefault="00594F02" w:rsidP="00594F02">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020DF46B"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6C6654F5" w14:textId="77777777" w:rsidR="00594F02" w:rsidRPr="00F477AF" w:rsidRDefault="00594F02" w:rsidP="00594F02">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CD61BAA" w14:textId="77777777" w:rsidR="00594F02" w:rsidRDefault="00594F02" w:rsidP="00594F02">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游明朝"/>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CF01F74" w14:textId="77777777" w:rsidR="00594F02" w:rsidRPr="00F477AF" w:rsidRDefault="00594F02" w:rsidP="00594F02">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xml:space="preserve">" is included in the replied EAS discovery response, the EEC can make ACR request before it reaches respective T-EAS service area within the </w:t>
      </w:r>
      <w:proofErr w:type="gramStart"/>
      <w:r w:rsidRPr="00F012E8">
        <w:rPr>
          <w:lang w:eastAsia="ko-KR"/>
        </w:rPr>
        <w:t>time period</w:t>
      </w:r>
      <w:proofErr w:type="gramEnd"/>
      <w:r w:rsidRPr="00F012E8">
        <w:rPr>
          <w:lang w:eastAsia="ko-KR"/>
        </w:rPr>
        <w:t xml:space="preserve"> indicated by the IE.</w:t>
      </w:r>
    </w:p>
    <w:p w14:paraId="12F35EB0" w14:textId="77777777" w:rsidR="00594F02" w:rsidRPr="00F477AF" w:rsidRDefault="00594F02" w:rsidP="00594F02">
      <w:pPr>
        <w:pStyle w:val="B1"/>
        <w:rPr>
          <w:lang w:eastAsia="ko-KR"/>
        </w:rPr>
      </w:pPr>
      <w:r w:rsidRPr="00F477AF">
        <w:rPr>
          <w:lang w:eastAsia="ko-KR"/>
        </w:rPr>
        <w:t>5.</w:t>
      </w:r>
      <w:r w:rsidRPr="00F477AF">
        <w:rPr>
          <w:lang w:eastAsia="ko-KR"/>
        </w:rPr>
        <w:tab/>
        <w:t>The AC and EEC select the T-EAS to be used for the application traffic.</w:t>
      </w:r>
    </w:p>
    <w:p w14:paraId="1D844C99" w14:textId="77777777" w:rsidR="00594F02" w:rsidRPr="00082301" w:rsidRDefault="00594F02" w:rsidP="00594F02">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77B4812" w14:textId="77777777" w:rsidR="00594F02" w:rsidRPr="00F477AF" w:rsidRDefault="00594F02" w:rsidP="00594F02">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F88C71C" w14:textId="77777777" w:rsidR="00594F02" w:rsidRPr="00082301" w:rsidRDefault="00594F02" w:rsidP="00594F02">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D4B5EA7" w14:textId="77777777" w:rsidR="00594F02" w:rsidRPr="00F477AF" w:rsidRDefault="00594F02" w:rsidP="00594F02">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5F7B1292" w14:textId="77777777" w:rsidR="00594F02" w:rsidRPr="00F477AF" w:rsidRDefault="00594F02" w:rsidP="00594F02">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0F844615" w14:textId="77777777" w:rsidR="00594F02" w:rsidRPr="00F477AF" w:rsidRDefault="00594F02" w:rsidP="00594F02">
      <w:pPr>
        <w:pStyle w:val="B1"/>
        <w:rPr>
          <w:lang w:eastAsia="ko-KR"/>
        </w:rPr>
      </w:pPr>
      <w:r w:rsidRPr="00F477AF">
        <w:rPr>
          <w:lang w:eastAsia="ko-KR"/>
        </w:rPr>
        <w:tab/>
        <w:t>After the ACT is completed, the AC remains connected to the T-EAS and disconnects from the S-EAS; the EEC is informed of the completion.</w:t>
      </w:r>
    </w:p>
    <w:p w14:paraId="60813B57" w14:textId="77777777" w:rsidR="00594F02" w:rsidRPr="00F477AF" w:rsidRDefault="00594F02" w:rsidP="00594F02">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58CE5CC9" w14:textId="77777777" w:rsidR="00594F02" w:rsidRPr="00F477AF" w:rsidRDefault="00594F02" w:rsidP="00594F02">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FCA5F3C" w14:textId="77777777" w:rsidR="00594F02" w:rsidRPr="00F477AF" w:rsidRDefault="00594F02" w:rsidP="00594F02">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11B4874C" w14:textId="77777777" w:rsidR="00594F02" w:rsidRDefault="00594F02" w:rsidP="00594F02">
      <w:pPr>
        <w:keepLines/>
        <w:ind w:left="1135" w:hanging="851"/>
        <w:rPr>
          <w:ins w:id="4" w:author="Yuji Suzuki" w:date="2023-05-16T11:44:00Z"/>
        </w:rPr>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3D67F72F" w14:textId="75B9B786" w:rsidR="00D15E6C" w:rsidRPr="00F477AF" w:rsidRDefault="00D15E6C" w:rsidP="00594F02">
      <w:pPr>
        <w:keepLines/>
        <w:ind w:left="1135" w:hanging="851"/>
        <w:rPr>
          <w:lang w:eastAsia="ja-JP"/>
        </w:rPr>
      </w:pPr>
      <w:ins w:id="5" w:author="Yuji Suzuki" w:date="2023-05-16T11:44:00Z">
        <w:r>
          <w:rPr>
            <w:rFonts w:hint="eastAsia"/>
            <w:lang w:eastAsia="ja-JP"/>
          </w:rPr>
          <w:t>N</w:t>
        </w:r>
        <w:r>
          <w:rPr>
            <w:lang w:eastAsia="ja-JP"/>
          </w:rPr>
          <w:t>OTE 9:</w:t>
        </w:r>
        <w:r>
          <w:rPr>
            <w:lang w:eastAsia="ja-JP"/>
          </w:rPr>
          <w:tab/>
          <w:t xml:space="preserve">If </w:t>
        </w:r>
        <w:r w:rsidR="002F2C9A">
          <w:rPr>
            <w:lang w:eastAsia="ja-JP"/>
          </w:rPr>
          <w:t>the S-EAS and T-EAS</w:t>
        </w:r>
      </w:ins>
      <w:ins w:id="6" w:author="Yuji Suzuki" w:date="2023-05-16T11:45:00Z">
        <w:r w:rsidR="00AD5E82">
          <w:rPr>
            <w:lang w:eastAsia="ja-JP"/>
          </w:rPr>
          <w:t xml:space="preserve"> are </w:t>
        </w:r>
      </w:ins>
      <w:ins w:id="7" w:author="Yuji Suzuki_rev1" w:date="2023-05-25T12:39:00Z">
        <w:r w:rsidR="005238CD">
          <w:rPr>
            <w:lang w:eastAsia="ja-JP"/>
          </w:rPr>
          <w:t>main</w:t>
        </w:r>
      </w:ins>
      <w:ins w:id="8" w:author="Yuji Suzuki" w:date="2023-05-16T11:45:00Z">
        <w:r w:rsidR="00AD5E82">
          <w:rPr>
            <w:lang w:eastAsia="ja-JP"/>
          </w:rPr>
          <w:t xml:space="preserve"> EASs</w:t>
        </w:r>
      </w:ins>
      <w:ins w:id="9" w:author="Yuji Suzuki" w:date="2023-05-16T11:44:00Z">
        <w:r w:rsidR="002F2C9A">
          <w:rPr>
            <w:lang w:eastAsia="ja-JP"/>
          </w:rPr>
          <w:t xml:space="preserve"> form</w:t>
        </w:r>
      </w:ins>
      <w:ins w:id="10" w:author="Yuji Suzuki" w:date="2023-05-16T11:45:00Z">
        <w:r w:rsidR="00AD5E82">
          <w:rPr>
            <w:lang w:eastAsia="ja-JP"/>
          </w:rPr>
          <w:t>ing</w:t>
        </w:r>
      </w:ins>
      <w:ins w:id="11" w:author="Yuji Suzuki" w:date="2023-05-16T11:44:00Z">
        <w:r w:rsidR="002F2C9A">
          <w:rPr>
            <w:lang w:eastAsia="ja-JP"/>
          </w:rPr>
          <w:t xml:space="preserve"> </w:t>
        </w:r>
      </w:ins>
      <w:ins w:id="12" w:author="Yuji Suzuki_rev1" w:date="2023-05-25T12:21:00Z">
        <w:r w:rsidR="008C4890">
          <w:rPr>
            <w:lang w:eastAsia="ja-JP"/>
          </w:rPr>
          <w:t>proxy</w:t>
        </w:r>
      </w:ins>
      <w:ins w:id="13" w:author="Yuji Suzuki" w:date="2023-05-16T11:44:00Z">
        <w:r w:rsidR="002F2C9A">
          <w:rPr>
            <w:lang w:eastAsia="ja-JP"/>
          </w:rPr>
          <w:t xml:space="preserve"> </w:t>
        </w:r>
      </w:ins>
      <w:ins w:id="14" w:author="Yuji Suzuki_rev1" w:date="2023-05-25T12:15:00Z">
        <w:r w:rsidR="00392EC7">
          <w:rPr>
            <w:lang w:eastAsia="ja-JP"/>
          </w:rPr>
          <w:t>bundle</w:t>
        </w:r>
      </w:ins>
      <w:ins w:id="15" w:author="Yuji Suzuki" w:date="2023-05-16T11:44:00Z">
        <w:r w:rsidR="002F2C9A">
          <w:rPr>
            <w:lang w:eastAsia="ja-JP"/>
          </w:rPr>
          <w:t xml:space="preserve">, </w:t>
        </w:r>
      </w:ins>
      <w:ins w:id="16" w:author="Yuji Suzuki_rev1" w:date="2023-05-25T13:30:00Z">
        <w:r w:rsidR="00B8611E">
          <w:rPr>
            <w:lang w:eastAsia="ja-JP"/>
          </w:rPr>
          <w:t>other</w:t>
        </w:r>
      </w:ins>
      <w:ins w:id="17" w:author="Yuji Suzuki" w:date="2023-05-16T11:45:00Z">
        <w:r w:rsidR="00AD5E82">
          <w:rPr>
            <w:lang w:eastAsia="ja-JP"/>
          </w:rPr>
          <w:t xml:space="preserve"> EASs</w:t>
        </w:r>
      </w:ins>
      <w:ins w:id="18" w:author="Yuji Suzuki_rev1" w:date="2023-05-25T12:21:00Z">
        <w:r w:rsidR="005F44A5">
          <w:rPr>
            <w:lang w:eastAsia="ja-JP"/>
          </w:rPr>
          <w:t xml:space="preserve"> </w:t>
        </w:r>
      </w:ins>
      <w:ins w:id="19" w:author="Yuji Suzuki_rev1" w:date="2023-05-25T13:30:00Z">
        <w:r w:rsidR="00B8611E">
          <w:rPr>
            <w:lang w:eastAsia="ja-JP"/>
          </w:rPr>
          <w:t>of the bundle</w:t>
        </w:r>
      </w:ins>
      <w:ins w:id="20" w:author="Yuji Suzuki" w:date="2023-05-16T11:45:00Z">
        <w:r w:rsidR="00AD5E82">
          <w:rPr>
            <w:lang w:eastAsia="ja-JP"/>
          </w:rPr>
          <w:t xml:space="preserve"> may </w:t>
        </w:r>
      </w:ins>
      <w:ins w:id="21" w:author="Yuji Suzuki" w:date="2023-05-16T11:46:00Z">
        <w:r w:rsidR="00D4525C">
          <w:rPr>
            <w:lang w:eastAsia="ja-JP"/>
          </w:rPr>
          <w:t>transfer</w:t>
        </w:r>
        <w:r w:rsidR="000E6F76">
          <w:rPr>
            <w:lang w:eastAsia="ja-JP"/>
          </w:rPr>
          <w:t xml:space="preserve"> the</w:t>
        </w:r>
        <w:r w:rsidR="00D4525C">
          <w:rPr>
            <w:lang w:eastAsia="ja-JP"/>
          </w:rPr>
          <w:t xml:space="preserve"> </w:t>
        </w:r>
        <w:r w:rsidR="000E6F76">
          <w:rPr>
            <w:lang w:eastAsia="ja-JP"/>
          </w:rPr>
          <w:t xml:space="preserve">application contexts in this step. </w:t>
        </w:r>
      </w:ins>
      <w:ins w:id="22" w:author="Yuji Suzuki" w:date="2023-05-16T11:47:00Z">
        <w:r w:rsidR="00B91E39">
          <w:rPr>
            <w:lang w:eastAsia="ja-JP"/>
          </w:rPr>
          <w:t xml:space="preserve">How to </w:t>
        </w:r>
        <w:r w:rsidR="0064630B">
          <w:rPr>
            <w:lang w:eastAsia="ja-JP"/>
          </w:rPr>
          <w:t>execute ACT is out of scope of this document.</w:t>
        </w:r>
      </w:ins>
    </w:p>
    <w:p w14:paraId="55B723E2" w14:textId="77777777" w:rsidR="00594F02" w:rsidRPr="00F477AF" w:rsidRDefault="00594F02" w:rsidP="00594F02">
      <w:pPr>
        <w:rPr>
          <w:lang w:eastAsia="zh-CN"/>
        </w:rPr>
      </w:pPr>
      <w:r w:rsidRPr="00F477AF">
        <w:rPr>
          <w:lang w:eastAsia="zh-CN"/>
        </w:rPr>
        <w:t>Phase IV:</w:t>
      </w:r>
      <w:r w:rsidRPr="00F477AF">
        <w:rPr>
          <w:lang w:eastAsia="zh-CN"/>
        </w:rPr>
        <w:tab/>
        <w:t>Post-ACR Clean up</w:t>
      </w:r>
    </w:p>
    <w:p w14:paraId="6DE8748F" w14:textId="77777777" w:rsidR="00594F02" w:rsidRPr="00082301" w:rsidRDefault="00594F02" w:rsidP="00594F02">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9CC7B87" w14:textId="77777777" w:rsidR="00594F02" w:rsidRPr="00082301" w:rsidRDefault="00594F02" w:rsidP="00594F02">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4AB9AFA" w14:textId="77777777" w:rsidR="00594F02" w:rsidRPr="00082301" w:rsidRDefault="00594F02" w:rsidP="00594F02">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46650D63" w14:textId="77777777" w:rsidR="00594F02" w:rsidRPr="00082301" w:rsidRDefault="00594F02" w:rsidP="00594F02">
      <w:pPr>
        <w:pStyle w:val="NO"/>
      </w:pPr>
      <w:r w:rsidRPr="000369BE">
        <w:t>NOTE</w:t>
      </w:r>
      <w:r>
        <w:t> 10</w:t>
      </w:r>
      <w:r w:rsidRPr="000369BE">
        <w:t>:</w:t>
      </w:r>
      <w:r w:rsidRPr="000369BE">
        <w:tab/>
      </w:r>
      <w:r>
        <w:t>Steps 9 and 10 can occur in any order.</w:t>
      </w:r>
    </w:p>
    <w:p w14:paraId="2DBF5B05" w14:textId="77777777" w:rsidR="00594F02" w:rsidRPr="00113B2A" w:rsidRDefault="00594F02" w:rsidP="00594F02">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113904E" w14:textId="77777777" w:rsidR="00594F02" w:rsidRPr="00F477AF" w:rsidRDefault="00594F02" w:rsidP="00594F02">
      <w:pPr>
        <w:pStyle w:val="40"/>
      </w:pPr>
      <w:bookmarkStart w:id="23" w:name="_Toc50584438"/>
      <w:bookmarkStart w:id="24" w:name="_Toc50584782"/>
      <w:bookmarkStart w:id="25" w:name="_Toc57673690"/>
      <w:bookmarkStart w:id="26" w:name="_Toc131200931"/>
      <w:bookmarkStart w:id="27" w:name="_Hlk49342085"/>
      <w:r w:rsidRPr="00F477AF">
        <w:t>8.8.2.3</w:t>
      </w:r>
      <w:r w:rsidRPr="00F477AF">
        <w:tab/>
        <w:t xml:space="preserve">EEC executed </w:t>
      </w:r>
      <w:bookmarkEnd w:id="23"/>
      <w:bookmarkEnd w:id="24"/>
      <w:bookmarkEnd w:id="25"/>
      <w:r w:rsidRPr="00F477AF">
        <w:t>ACR via S-EES</w:t>
      </w:r>
      <w:bookmarkEnd w:id="26"/>
    </w:p>
    <w:p w14:paraId="0693D0BD" w14:textId="77777777" w:rsidR="00594F02" w:rsidRPr="00F477AF" w:rsidRDefault="00594F02" w:rsidP="00594F02">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FBB9250" w14:textId="77777777" w:rsidR="00594F02" w:rsidRPr="00F477AF" w:rsidRDefault="00594F02" w:rsidP="00594F02">
      <w:r w:rsidRPr="00F477AF">
        <w:t>Pre-condition:</w:t>
      </w:r>
    </w:p>
    <w:p w14:paraId="09E8F4FC" w14:textId="77777777" w:rsidR="00594F02" w:rsidRPr="00F477AF" w:rsidRDefault="00594F02" w:rsidP="00594F02">
      <w:pPr>
        <w:pStyle w:val="B1"/>
        <w:rPr>
          <w:lang w:eastAsia="zh-CN"/>
        </w:rPr>
      </w:pPr>
      <w:r w:rsidRPr="00F477AF">
        <w:rPr>
          <w:lang w:eastAsia="zh-CN"/>
        </w:rPr>
        <w:t>1.</w:t>
      </w:r>
      <w:r w:rsidRPr="00F477AF">
        <w:rPr>
          <w:lang w:eastAsia="zh-CN"/>
        </w:rPr>
        <w:tab/>
        <w:t>The AC at the UE already has a connection to the S-EAS; and</w:t>
      </w:r>
    </w:p>
    <w:p w14:paraId="490B2D01" w14:textId="77777777" w:rsidR="00594F02" w:rsidRDefault="00594F02" w:rsidP="00594F02">
      <w:pPr>
        <w:pStyle w:val="B1"/>
      </w:pPr>
      <w:r w:rsidRPr="00F477AF">
        <w:t>2.</w:t>
      </w:r>
      <w:r w:rsidRPr="00F477AF">
        <w:tab/>
        <w:t xml:space="preserve">The EEC </w:t>
      </w:r>
      <w:proofErr w:type="gramStart"/>
      <w:r w:rsidRPr="00F477AF">
        <w:t>is able to</w:t>
      </w:r>
      <w:proofErr w:type="gramEnd"/>
      <w:r w:rsidRPr="00F477AF">
        <w:t xml:space="preserve"> communicate with the S-EES.</w:t>
      </w:r>
    </w:p>
    <w:p w14:paraId="4CCA67D0" w14:textId="77777777" w:rsidR="00594F02" w:rsidRPr="00F477AF" w:rsidRDefault="00594F02" w:rsidP="00594F02">
      <w:pPr>
        <w:pStyle w:val="TH"/>
      </w:pPr>
      <w:r>
        <w:object w:dxaOrig="11381" w:dyaOrig="8201" w14:anchorId="6ECEA680">
          <v:shape id="_x0000_i1026" type="#_x0000_t75" style="width:450pt;height:324pt" o:ole="">
            <v:imagedata r:id="rId15" o:title=""/>
          </v:shape>
          <o:OLEObject Type="Embed" ProgID="Visio.Drawing.15" ShapeID="_x0000_i1026" DrawAspect="Content" ObjectID="_1746527154" r:id="rId16"/>
        </w:object>
      </w:r>
    </w:p>
    <w:p w14:paraId="0BFD7859" w14:textId="77777777" w:rsidR="00594F02" w:rsidRPr="00F477AF" w:rsidRDefault="00594F02" w:rsidP="00594F02">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5FEA362" w14:textId="77777777" w:rsidR="00594F02" w:rsidRPr="00F477AF" w:rsidRDefault="00594F02" w:rsidP="00594F02">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4CEB127" w14:textId="77777777" w:rsidR="00594F02" w:rsidRPr="00F477AF" w:rsidRDefault="00594F02" w:rsidP="00594F02">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686F1B1A" w14:textId="77777777" w:rsidR="00594F02" w:rsidRPr="00F477AF" w:rsidRDefault="00594F02" w:rsidP="00594F02">
      <w:pPr>
        <w:rPr>
          <w:lang w:eastAsia="zh-CN"/>
        </w:rPr>
      </w:pPr>
      <w:r w:rsidRPr="00F477AF">
        <w:rPr>
          <w:lang w:eastAsia="zh-CN"/>
        </w:rPr>
        <w:t>Phase II: ACR Decision</w:t>
      </w:r>
    </w:p>
    <w:p w14:paraId="096FB0E8" w14:textId="77777777" w:rsidR="00594F02" w:rsidRPr="00F477AF" w:rsidRDefault="00594F02" w:rsidP="00594F02">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CE25C72"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330142AD" w14:textId="77777777" w:rsidR="00594F02" w:rsidRDefault="00594F02" w:rsidP="00594F02">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游明朝"/>
          <w:lang w:eastAsia="ko-KR"/>
        </w:rPr>
        <w:t xml:space="preserve">clause 8.4.2.2.2. </w:t>
      </w:r>
      <w:r w:rsidRPr="00F477AF">
        <w:t>The EEC can then discover and select T-EAS by performing EAS Discovery with the T-EES per clause 8.5.2 of the present document.</w:t>
      </w:r>
    </w:p>
    <w:p w14:paraId="5267C8B4" w14:textId="77777777" w:rsidR="00594F02" w:rsidRPr="00F477AF" w:rsidRDefault="00594F02" w:rsidP="00594F02">
      <w:pPr>
        <w:pStyle w:val="B1"/>
        <w:ind w:firstLine="0"/>
      </w:pPr>
      <w:r w:rsidRPr="00940385">
        <w:t>When in step 1 the ACR for service continuity planning is triggered, and the "General context holding time</w:t>
      </w:r>
      <w:r w:rsidRPr="003A6690">
        <w:t xml:space="preserve"> duration</w:t>
      </w:r>
      <w:r w:rsidRPr="00940385">
        <w:t xml:space="preserve">" is included in the replied EAS discovery response, the EEC can make ACR request before it reaches respective T-EAS service area within the </w:t>
      </w:r>
      <w:proofErr w:type="gramStart"/>
      <w:r w:rsidRPr="00940385">
        <w:t>time period</w:t>
      </w:r>
      <w:proofErr w:type="gramEnd"/>
      <w:r w:rsidRPr="00940385">
        <w:t xml:space="preserve"> indicated by the IE.</w:t>
      </w:r>
    </w:p>
    <w:p w14:paraId="728B83C5" w14:textId="77777777" w:rsidR="00594F02" w:rsidRPr="00082301" w:rsidRDefault="00594F02" w:rsidP="00594F02">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6D4B095C" w14:textId="77777777" w:rsidR="00594F02" w:rsidRDefault="00594F02" w:rsidP="00594F02">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2B304BB" w14:textId="77777777" w:rsidR="00594F02" w:rsidRDefault="00594F02" w:rsidP="00594F02">
      <w:pPr>
        <w:pStyle w:val="B1"/>
        <w:rPr>
          <w:lang w:eastAsia="ko-KR"/>
        </w:rPr>
      </w:pPr>
      <w:r>
        <w:rPr>
          <w:lang w:eastAsia="ko-KR"/>
        </w:rPr>
        <w:t>4b.</w:t>
      </w:r>
      <w:r>
        <w:rPr>
          <w:lang w:eastAsia="ko-KR"/>
        </w:rPr>
        <w:tab/>
        <w:t xml:space="preserve">If the ACR request in step 6 includes ACR parameters, </w:t>
      </w:r>
      <w:proofErr w:type="gramStart"/>
      <w:r>
        <w:rPr>
          <w:lang w:eastAsia="ko-KR"/>
        </w:rPr>
        <w:t>e.g.</w:t>
      </w:r>
      <w:proofErr w:type="gramEnd"/>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8C972F1" w14:textId="77777777" w:rsidR="00594F02" w:rsidRPr="00082301" w:rsidRDefault="00594F02" w:rsidP="00594F02">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34B6EE1" w14:textId="77777777" w:rsidR="00594F02" w:rsidRPr="00F477AF" w:rsidRDefault="00594F02" w:rsidP="00594F02">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FE973B9" w14:textId="77777777" w:rsidR="00594F02" w:rsidRPr="00F477AF" w:rsidRDefault="00594F02" w:rsidP="00594F02">
      <w:pPr>
        <w:pStyle w:val="B1"/>
        <w:ind w:firstLine="0"/>
      </w:pPr>
      <w:bookmarkStart w:id="28"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7A094CB5" w14:textId="77777777" w:rsidR="00594F02" w:rsidRPr="00F477AF" w:rsidRDefault="00594F02" w:rsidP="00594F02">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51D0A70D" w14:textId="77777777" w:rsidR="00594F02" w:rsidRDefault="00594F02" w:rsidP="00594F02">
      <w:pPr>
        <w:pStyle w:val="NO"/>
        <w:rPr>
          <w:ins w:id="29" w:author="Yuji Suzuki" w:date="2023-05-16T11:48:00Z"/>
        </w:rPr>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r w:rsidRPr="005D4F92">
        <w:t xml:space="preserve"> if it is the EAS monitoring whether the UE moves to the predicted/expected location</w:t>
      </w:r>
      <w:r w:rsidRPr="00F477AF">
        <w:t>.</w:t>
      </w:r>
    </w:p>
    <w:p w14:paraId="1000D4EF" w14:textId="77777777" w:rsidR="00243BE3" w:rsidRPr="00F477AF" w:rsidRDefault="00C703D8" w:rsidP="00243BE3">
      <w:pPr>
        <w:keepLines/>
        <w:ind w:left="1135" w:hanging="851"/>
        <w:rPr>
          <w:lang w:eastAsia="ja-JP"/>
        </w:rPr>
      </w:pPr>
      <w:ins w:id="30" w:author="Yuji Suzuki" w:date="2023-05-16T11:48:00Z">
        <w:r>
          <w:rPr>
            <w:rFonts w:hint="eastAsia"/>
            <w:lang w:eastAsia="ja-JP"/>
          </w:rPr>
          <w:t>N</w:t>
        </w:r>
        <w:r>
          <w:rPr>
            <w:lang w:eastAsia="ja-JP"/>
          </w:rPr>
          <w:t xml:space="preserve">OTE </w:t>
        </w:r>
        <w:r w:rsidR="0001146F">
          <w:rPr>
            <w:lang w:eastAsia="ja-JP"/>
          </w:rPr>
          <w:t>4</w:t>
        </w:r>
        <w:r>
          <w:rPr>
            <w:lang w:eastAsia="ja-JP"/>
          </w:rPr>
          <w:t>:</w:t>
        </w:r>
        <w:r>
          <w:rPr>
            <w:lang w:eastAsia="ja-JP"/>
          </w:rPr>
          <w:tab/>
        </w:r>
      </w:ins>
      <w:ins w:id="31" w:author="Yuji Suzuki" w:date="2023-05-16T11:44:00Z">
        <w:r w:rsidR="00243BE3">
          <w:rPr>
            <w:lang w:eastAsia="ja-JP"/>
          </w:rPr>
          <w:t>If the S-EAS and T-EAS</w:t>
        </w:r>
      </w:ins>
      <w:ins w:id="32" w:author="Yuji Suzuki" w:date="2023-05-16T11:45:00Z">
        <w:r w:rsidR="00243BE3">
          <w:rPr>
            <w:lang w:eastAsia="ja-JP"/>
          </w:rPr>
          <w:t xml:space="preserve"> are </w:t>
        </w:r>
      </w:ins>
      <w:ins w:id="33" w:author="Yuji Suzuki_rev1" w:date="2023-05-25T12:39:00Z">
        <w:r w:rsidR="00243BE3">
          <w:rPr>
            <w:lang w:eastAsia="ja-JP"/>
          </w:rPr>
          <w:t>main</w:t>
        </w:r>
      </w:ins>
      <w:ins w:id="34" w:author="Yuji Suzuki" w:date="2023-05-16T11:45:00Z">
        <w:r w:rsidR="00243BE3">
          <w:rPr>
            <w:lang w:eastAsia="ja-JP"/>
          </w:rPr>
          <w:t xml:space="preserve"> EASs</w:t>
        </w:r>
      </w:ins>
      <w:ins w:id="35" w:author="Yuji Suzuki" w:date="2023-05-16T11:44:00Z">
        <w:r w:rsidR="00243BE3">
          <w:rPr>
            <w:lang w:eastAsia="ja-JP"/>
          </w:rPr>
          <w:t xml:space="preserve"> form</w:t>
        </w:r>
      </w:ins>
      <w:ins w:id="36" w:author="Yuji Suzuki" w:date="2023-05-16T11:45:00Z">
        <w:r w:rsidR="00243BE3">
          <w:rPr>
            <w:lang w:eastAsia="ja-JP"/>
          </w:rPr>
          <w:t>ing</w:t>
        </w:r>
      </w:ins>
      <w:ins w:id="37" w:author="Yuji Suzuki" w:date="2023-05-16T11:44:00Z">
        <w:r w:rsidR="00243BE3">
          <w:rPr>
            <w:lang w:eastAsia="ja-JP"/>
          </w:rPr>
          <w:t xml:space="preserve"> </w:t>
        </w:r>
      </w:ins>
      <w:ins w:id="38" w:author="Yuji Suzuki_rev1" w:date="2023-05-25T12:21:00Z">
        <w:r w:rsidR="00243BE3">
          <w:rPr>
            <w:lang w:eastAsia="ja-JP"/>
          </w:rPr>
          <w:t>proxy</w:t>
        </w:r>
      </w:ins>
      <w:ins w:id="39" w:author="Yuji Suzuki" w:date="2023-05-16T11:44:00Z">
        <w:r w:rsidR="00243BE3">
          <w:rPr>
            <w:lang w:eastAsia="ja-JP"/>
          </w:rPr>
          <w:t xml:space="preserve"> </w:t>
        </w:r>
      </w:ins>
      <w:ins w:id="40" w:author="Yuji Suzuki_rev1" w:date="2023-05-25T12:15:00Z">
        <w:r w:rsidR="00243BE3">
          <w:rPr>
            <w:lang w:eastAsia="ja-JP"/>
          </w:rPr>
          <w:t>bundle</w:t>
        </w:r>
      </w:ins>
      <w:ins w:id="41" w:author="Yuji Suzuki" w:date="2023-05-16T11:44:00Z">
        <w:r w:rsidR="00243BE3">
          <w:rPr>
            <w:lang w:eastAsia="ja-JP"/>
          </w:rPr>
          <w:t xml:space="preserve">, </w:t>
        </w:r>
      </w:ins>
      <w:ins w:id="42" w:author="Yuji Suzuki_rev1" w:date="2023-05-25T13:30:00Z">
        <w:r w:rsidR="00243BE3">
          <w:rPr>
            <w:lang w:eastAsia="ja-JP"/>
          </w:rPr>
          <w:t>other</w:t>
        </w:r>
      </w:ins>
      <w:ins w:id="43" w:author="Yuji Suzuki" w:date="2023-05-16T11:45:00Z">
        <w:r w:rsidR="00243BE3">
          <w:rPr>
            <w:lang w:eastAsia="ja-JP"/>
          </w:rPr>
          <w:t xml:space="preserve"> EASs</w:t>
        </w:r>
      </w:ins>
      <w:ins w:id="44" w:author="Yuji Suzuki_rev1" w:date="2023-05-25T12:21:00Z">
        <w:r w:rsidR="00243BE3">
          <w:rPr>
            <w:lang w:eastAsia="ja-JP"/>
          </w:rPr>
          <w:t xml:space="preserve"> </w:t>
        </w:r>
      </w:ins>
      <w:ins w:id="45" w:author="Yuji Suzuki_rev1" w:date="2023-05-25T13:30:00Z">
        <w:r w:rsidR="00243BE3">
          <w:rPr>
            <w:lang w:eastAsia="ja-JP"/>
          </w:rPr>
          <w:t>of the bundle</w:t>
        </w:r>
      </w:ins>
      <w:ins w:id="46" w:author="Yuji Suzuki" w:date="2023-05-16T11:45:00Z">
        <w:r w:rsidR="00243BE3">
          <w:rPr>
            <w:lang w:eastAsia="ja-JP"/>
          </w:rPr>
          <w:t xml:space="preserve"> may </w:t>
        </w:r>
      </w:ins>
      <w:ins w:id="47" w:author="Yuji Suzuki" w:date="2023-05-16T11:46:00Z">
        <w:r w:rsidR="00243BE3">
          <w:rPr>
            <w:lang w:eastAsia="ja-JP"/>
          </w:rPr>
          <w:t xml:space="preserve">transfer the application contexts in this step. </w:t>
        </w:r>
      </w:ins>
      <w:ins w:id="48" w:author="Yuji Suzuki" w:date="2023-05-16T11:47:00Z">
        <w:r w:rsidR="00243BE3">
          <w:rPr>
            <w:lang w:eastAsia="ja-JP"/>
          </w:rPr>
          <w:t>How to execute ACT is out of scope of this document.</w:t>
        </w:r>
      </w:ins>
    </w:p>
    <w:p w14:paraId="0FCCB751" w14:textId="0AF5951E" w:rsidR="00C703D8" w:rsidRPr="00243BE3" w:rsidRDefault="00C703D8" w:rsidP="00C703D8">
      <w:pPr>
        <w:keepLines/>
        <w:ind w:left="1135" w:hanging="851"/>
        <w:rPr>
          <w:lang w:eastAsia="ja-JP"/>
        </w:rPr>
      </w:pPr>
    </w:p>
    <w:p w14:paraId="4CA57BC2" w14:textId="77777777" w:rsidR="00594F02" w:rsidRPr="00F477AF" w:rsidRDefault="00594F02" w:rsidP="00594F02">
      <w:pPr>
        <w:rPr>
          <w:lang w:eastAsia="zh-CN"/>
        </w:rPr>
      </w:pPr>
      <w:r w:rsidRPr="00F477AF">
        <w:rPr>
          <w:lang w:eastAsia="zh-CN"/>
        </w:rPr>
        <w:t>Phase IV:</w:t>
      </w:r>
      <w:r w:rsidRPr="00F477AF">
        <w:rPr>
          <w:lang w:eastAsia="zh-CN"/>
        </w:rPr>
        <w:tab/>
        <w:t>Post-ACR Clean up</w:t>
      </w:r>
    </w:p>
    <w:p w14:paraId="038999BF" w14:textId="77777777" w:rsidR="00594F02" w:rsidRPr="00F477AF" w:rsidRDefault="00594F02" w:rsidP="00594F02">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0DBE6D0" w14:textId="77777777" w:rsidR="00594F02" w:rsidRPr="00082301" w:rsidRDefault="00594F02" w:rsidP="00594F02">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F329CC5" w14:textId="5D445BA8" w:rsidR="00594F02" w:rsidRPr="00082301" w:rsidRDefault="00594F02" w:rsidP="00594F02">
      <w:pPr>
        <w:pStyle w:val="NO"/>
      </w:pPr>
      <w:r w:rsidRPr="000369BE">
        <w:t xml:space="preserve">NOTE </w:t>
      </w:r>
      <w:ins w:id="49" w:author="Yuji Suzuki" w:date="2023-05-16T11:48:00Z">
        <w:r w:rsidR="0001146F">
          <w:t>5</w:t>
        </w:r>
      </w:ins>
      <w:del w:id="50" w:author="Yuji Suzuki" w:date="2023-05-16T11:48:00Z">
        <w:r w:rsidDel="0001146F">
          <w:delText>4</w:delText>
        </w:r>
      </w:del>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3B4F7EC" w14:textId="6047B2E7" w:rsidR="00594F02" w:rsidRPr="00082301" w:rsidRDefault="00594F02" w:rsidP="00594F02">
      <w:pPr>
        <w:pStyle w:val="NO"/>
      </w:pPr>
      <w:r w:rsidRPr="000369BE">
        <w:t xml:space="preserve">NOTE </w:t>
      </w:r>
      <w:ins w:id="51" w:author="Yuji Suzuki" w:date="2023-05-16T11:48:00Z">
        <w:r w:rsidR="0001146F">
          <w:t>6</w:t>
        </w:r>
      </w:ins>
      <w:del w:id="52" w:author="Yuji Suzuki" w:date="2023-05-16T11:48:00Z">
        <w:r w:rsidDel="0001146F">
          <w:delText>5</w:delText>
        </w:r>
      </w:del>
      <w:r w:rsidRPr="000369BE">
        <w:t>:</w:t>
      </w:r>
      <w:r w:rsidRPr="000369BE">
        <w:tab/>
      </w:r>
      <w:r>
        <w:t>Steps 7 and 8 can occur in any order.</w:t>
      </w:r>
    </w:p>
    <w:p w14:paraId="00980815" w14:textId="77777777" w:rsidR="00594F02" w:rsidRPr="00F477AF" w:rsidRDefault="00594F02" w:rsidP="00594F02">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37ABE1B" w14:textId="77777777" w:rsidR="00594F02" w:rsidRPr="00F477AF" w:rsidRDefault="00594F02" w:rsidP="00594F02">
      <w:pPr>
        <w:pStyle w:val="40"/>
      </w:pPr>
      <w:bookmarkStart w:id="53" w:name="_Toc50584439"/>
      <w:bookmarkStart w:id="54" w:name="_Toc50584783"/>
      <w:bookmarkStart w:id="55" w:name="_Toc57673691"/>
      <w:bookmarkStart w:id="56" w:name="_Toc131200932"/>
      <w:bookmarkEnd w:id="27"/>
      <w:bookmarkEnd w:id="28"/>
      <w:r w:rsidRPr="00F477AF">
        <w:lastRenderedPageBreak/>
        <w:t>8.8.2.</w:t>
      </w:r>
      <w:r w:rsidRPr="00F477AF">
        <w:rPr>
          <w:lang w:eastAsia="zh-CN"/>
        </w:rPr>
        <w:t>4</w:t>
      </w:r>
      <w:r w:rsidRPr="00F477AF">
        <w:tab/>
        <w:t>S-EAS decided ACR scenario</w:t>
      </w:r>
      <w:bookmarkEnd w:id="53"/>
      <w:bookmarkEnd w:id="54"/>
      <w:bookmarkEnd w:id="55"/>
      <w:bookmarkEnd w:id="56"/>
    </w:p>
    <w:p w14:paraId="76DBFFA7" w14:textId="77777777" w:rsidR="00594F02" w:rsidRPr="00F477AF" w:rsidRDefault="00594F02" w:rsidP="00594F02">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xml:space="preserve">. The S-EAS make the decision about whether to perform the </w:t>
      </w:r>
      <w:proofErr w:type="gramStart"/>
      <w:r w:rsidRPr="00F477AF">
        <w:t>ACR, and</w:t>
      </w:r>
      <w:proofErr w:type="gramEnd"/>
      <w:r w:rsidRPr="00F477AF">
        <w:t xml:space="preserve"> starts the ACR at a proper time.</w:t>
      </w:r>
    </w:p>
    <w:p w14:paraId="70EB99E8" w14:textId="77777777" w:rsidR="00594F02" w:rsidRPr="00F477AF" w:rsidRDefault="00594F02" w:rsidP="00594F02">
      <w:r w:rsidRPr="00F477AF">
        <w:t>Pre-conditions:</w:t>
      </w:r>
    </w:p>
    <w:p w14:paraId="197C5D62" w14:textId="77777777" w:rsidR="00594F02" w:rsidRPr="00F477AF" w:rsidRDefault="00594F02" w:rsidP="00594F02">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3173511" w14:textId="77777777" w:rsidR="00594F02" w:rsidRPr="00F477AF" w:rsidRDefault="00594F02" w:rsidP="00594F02">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C5BBD6B" w14:textId="77777777" w:rsidR="00594F02" w:rsidRPr="00F477AF" w:rsidRDefault="00594F02" w:rsidP="00594F02">
      <w:pPr>
        <w:pStyle w:val="TH"/>
      </w:pPr>
      <w:r w:rsidRPr="00082301">
        <w:object w:dxaOrig="12090" w:dyaOrig="9361" w14:anchorId="08D65D29">
          <v:shape id="_x0000_i1027" type="#_x0000_t75" style="width:455.4pt;height:353.4pt" o:ole="">
            <v:imagedata r:id="rId17" o:title=""/>
          </v:shape>
          <o:OLEObject Type="Embed" ProgID="Visio.Drawing.15" ShapeID="_x0000_i1027" DrawAspect="Content" ObjectID="_1746527155" r:id="rId18"/>
        </w:object>
      </w:r>
    </w:p>
    <w:p w14:paraId="267E8F75" w14:textId="77777777" w:rsidR="00594F02" w:rsidRPr="00F477AF" w:rsidRDefault="00594F02" w:rsidP="00594F02">
      <w:pPr>
        <w:pStyle w:val="TF"/>
        <w:rPr>
          <w:lang w:eastAsia="zh-CN"/>
        </w:rPr>
      </w:pPr>
      <w:r w:rsidRPr="00F477AF">
        <w:t>Figure 8.8.2.4-1: S-EAS decided ACR</w:t>
      </w:r>
    </w:p>
    <w:p w14:paraId="60525052" w14:textId="77777777" w:rsidR="00594F02" w:rsidRPr="00F477AF" w:rsidRDefault="00594F02" w:rsidP="00594F02">
      <w:pPr>
        <w:rPr>
          <w:lang w:eastAsia="zh-CN"/>
        </w:rPr>
      </w:pPr>
      <w:r w:rsidRPr="00F477AF">
        <w:rPr>
          <w:lang w:eastAsia="zh-CN"/>
        </w:rPr>
        <w:t>S-EAS decided ACR is outlined with four main phases: detection, decision, execution and clean up.</w:t>
      </w:r>
    </w:p>
    <w:p w14:paraId="50E04B4E" w14:textId="77777777" w:rsidR="00594F02" w:rsidRPr="00F477AF" w:rsidRDefault="00594F02" w:rsidP="00594F02">
      <w:pPr>
        <w:rPr>
          <w:lang w:eastAsia="zh-CN"/>
        </w:rPr>
      </w:pPr>
      <w:r w:rsidRPr="00F477AF">
        <w:rPr>
          <w:lang w:eastAsia="zh-CN"/>
        </w:rPr>
        <w:t>Phase I: ACR Detection</w:t>
      </w:r>
    </w:p>
    <w:p w14:paraId="47B5D04B" w14:textId="77777777" w:rsidR="00594F02" w:rsidRPr="00F477AF" w:rsidRDefault="00594F02" w:rsidP="00594F02">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w:t>
      </w:r>
      <w:proofErr w:type="gramStart"/>
      <w:r w:rsidRPr="00F477AF">
        <w:rPr>
          <w:lang w:eastAsia="zh-CN"/>
        </w:rPr>
        <w:t>e.g.</w:t>
      </w:r>
      <w:proofErr w:type="gramEnd"/>
      <w:r w:rsidRPr="00F477AF">
        <w:rPr>
          <w:lang w:eastAsia="zh-CN"/>
        </w:rPr>
        <w:t xml:space="preserve">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2504A8BC" w14:textId="77777777" w:rsidR="00594F02" w:rsidRPr="00F477AF" w:rsidRDefault="00594F02" w:rsidP="00594F02">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3ECA05D2" w14:textId="77777777" w:rsidR="00594F02" w:rsidRPr="00F477AF" w:rsidRDefault="00594F02" w:rsidP="00594F02">
      <w:pPr>
        <w:rPr>
          <w:lang w:eastAsia="zh-CN"/>
        </w:rPr>
      </w:pPr>
      <w:r w:rsidRPr="00F477AF">
        <w:rPr>
          <w:lang w:eastAsia="zh-CN"/>
        </w:rPr>
        <w:lastRenderedPageBreak/>
        <w:t>Phase II: ACR Decision</w:t>
      </w:r>
    </w:p>
    <w:p w14:paraId="674E14BD" w14:textId="77777777" w:rsidR="00594F02" w:rsidRPr="00F477AF" w:rsidRDefault="00594F02" w:rsidP="00594F02">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97E937E" w14:textId="77777777" w:rsidR="00594F02" w:rsidRPr="00F477AF" w:rsidRDefault="00594F02" w:rsidP="00594F02">
      <w:pPr>
        <w:pStyle w:val="NO"/>
      </w:pPr>
      <w:r w:rsidRPr="00F477AF">
        <w:t>NOTE</w:t>
      </w:r>
      <w:r>
        <w:t> </w:t>
      </w:r>
      <w:r w:rsidRPr="00F477AF">
        <w:t>2:</w:t>
      </w:r>
      <w:r w:rsidRPr="00F477AF">
        <w:tab/>
        <w:t>How the S-EAS determines when to start the ACR is outside the scope of this specification.</w:t>
      </w:r>
    </w:p>
    <w:p w14:paraId="47ED13C7"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6D1C8C50" w14:textId="77777777" w:rsidR="00594F02" w:rsidRPr="00F477AF" w:rsidRDefault="00594F02" w:rsidP="00594F02">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7B3FBCCA" w14:textId="77777777" w:rsidR="00594F02" w:rsidRPr="00F477AF" w:rsidRDefault="00594F02" w:rsidP="00594F02">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573A8898" w14:textId="77777777" w:rsidR="00594F02" w:rsidRPr="00082301" w:rsidRDefault="00594F02" w:rsidP="00594F02">
      <w:pPr>
        <w:ind w:left="568" w:hanging="284"/>
        <w:rPr>
          <w:lang w:eastAsia="ko-KR"/>
        </w:rPr>
      </w:pPr>
      <w:bookmarkStart w:id="57"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7"/>
    <w:p w14:paraId="7B9708C1" w14:textId="77777777" w:rsidR="00594F02" w:rsidRPr="00F477AF" w:rsidRDefault="00594F02" w:rsidP="00594F02">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6C37D6A3" w14:textId="77777777" w:rsidR="00594F02" w:rsidRDefault="00594F02" w:rsidP="00594F02">
      <w:pPr>
        <w:pStyle w:val="NO"/>
        <w:rPr>
          <w:lang w:eastAsia="zh-CN"/>
        </w:rPr>
      </w:pPr>
      <w:r w:rsidRPr="00B113C8">
        <w:rPr>
          <w:lang w:eastAsia="zh-CN"/>
        </w:rPr>
        <w:t>NOTE</w:t>
      </w:r>
      <w:r>
        <w:rPr>
          <w:lang w:eastAsia="zh-CN"/>
        </w:rPr>
        <w:t> </w:t>
      </w:r>
      <w:r w:rsidRPr="00B113C8">
        <w:rPr>
          <w:lang w:eastAsia="zh-CN"/>
        </w:rPr>
        <w:t>3:</w:t>
      </w:r>
      <w:r w:rsidRPr="00B113C8">
        <w:rPr>
          <w:lang w:eastAsia="zh-CN"/>
        </w:rPr>
        <w:tab/>
        <w:t xml:space="preserve">Step 6 can be performed after step 4. The S-EES can send target information notification to the EEC immediately after having the target information </w:t>
      </w:r>
      <w:proofErr w:type="gramStart"/>
      <w:r w:rsidRPr="00B113C8">
        <w:rPr>
          <w:lang w:eastAsia="zh-CN"/>
        </w:rPr>
        <w:t>in order to</w:t>
      </w:r>
      <w:proofErr w:type="gramEnd"/>
      <w:r w:rsidRPr="00B113C8">
        <w:rPr>
          <w:lang w:eastAsia="zh-CN"/>
        </w:rPr>
        <w:t xml:space="preserve"> avoid EEC to initiate another ACR with the same identity.</w:t>
      </w:r>
    </w:p>
    <w:p w14:paraId="3532153D" w14:textId="77777777" w:rsidR="00594F02" w:rsidRPr="00F477AF" w:rsidRDefault="00594F02" w:rsidP="00594F02">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D659FE6" w14:textId="77777777" w:rsidR="00594F02" w:rsidRPr="00F477AF" w:rsidRDefault="00594F02" w:rsidP="00594F02">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EB4131F" w14:textId="77777777" w:rsidR="00594F02" w:rsidRPr="00F477AF" w:rsidRDefault="00594F02" w:rsidP="00594F02">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7D4E5A8F" w14:textId="77777777" w:rsidR="00594F02" w:rsidRDefault="00594F02" w:rsidP="00594F02">
      <w:pPr>
        <w:pStyle w:val="NO"/>
        <w:rPr>
          <w:ins w:id="58" w:author="Yuji Suzuki" w:date="2023-05-16T11:48:00Z"/>
        </w:rPr>
      </w:pPr>
      <w:r w:rsidRPr="00F477AF">
        <w:t>NOTE</w:t>
      </w:r>
      <w:r>
        <w:t> 5</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predicted/expected location</w:t>
      </w:r>
      <w:r w:rsidRPr="00F477AF">
        <w:t>.</w:t>
      </w:r>
    </w:p>
    <w:p w14:paraId="3EC4929B" w14:textId="605C468C" w:rsidR="0001146F" w:rsidRPr="0001146F" w:rsidRDefault="0001146F" w:rsidP="0001146F">
      <w:pPr>
        <w:keepLines/>
        <w:ind w:left="1135" w:hanging="851"/>
        <w:rPr>
          <w:lang w:eastAsia="ja-JP"/>
        </w:rPr>
      </w:pPr>
      <w:ins w:id="59" w:author="Yuji Suzuki" w:date="2023-05-16T11:48:00Z">
        <w:r>
          <w:rPr>
            <w:rFonts w:hint="eastAsia"/>
            <w:lang w:eastAsia="ja-JP"/>
          </w:rPr>
          <w:t>N</w:t>
        </w:r>
        <w:r>
          <w:rPr>
            <w:lang w:eastAsia="ja-JP"/>
          </w:rPr>
          <w:t>OTE 6:</w:t>
        </w:r>
        <w:r>
          <w:rPr>
            <w:lang w:eastAsia="ja-JP"/>
          </w:rPr>
          <w:tab/>
        </w:r>
      </w:ins>
      <w:ins w:id="60" w:author="Yuji Suzuki" w:date="2023-05-16T11:44:00Z">
        <w:r w:rsidR="00304CF2">
          <w:rPr>
            <w:lang w:eastAsia="ja-JP"/>
          </w:rPr>
          <w:t>If the S-EAS and T-EAS</w:t>
        </w:r>
      </w:ins>
      <w:ins w:id="61" w:author="Yuji Suzuki" w:date="2023-05-16T11:45:00Z">
        <w:r w:rsidR="00304CF2">
          <w:rPr>
            <w:lang w:eastAsia="ja-JP"/>
          </w:rPr>
          <w:t xml:space="preserve"> are </w:t>
        </w:r>
      </w:ins>
      <w:ins w:id="62" w:author="Yuji Suzuki_rev1" w:date="2023-05-25T12:39:00Z">
        <w:r w:rsidR="00304CF2">
          <w:rPr>
            <w:lang w:eastAsia="ja-JP"/>
          </w:rPr>
          <w:t>main</w:t>
        </w:r>
      </w:ins>
      <w:ins w:id="63" w:author="Yuji Suzuki" w:date="2023-05-16T11:45:00Z">
        <w:r w:rsidR="00304CF2">
          <w:rPr>
            <w:lang w:eastAsia="ja-JP"/>
          </w:rPr>
          <w:t xml:space="preserve"> EASs</w:t>
        </w:r>
      </w:ins>
      <w:ins w:id="64" w:author="Yuji Suzuki" w:date="2023-05-16T11:44:00Z">
        <w:r w:rsidR="00304CF2">
          <w:rPr>
            <w:lang w:eastAsia="ja-JP"/>
          </w:rPr>
          <w:t xml:space="preserve"> form</w:t>
        </w:r>
      </w:ins>
      <w:ins w:id="65" w:author="Yuji Suzuki" w:date="2023-05-16T11:45:00Z">
        <w:r w:rsidR="00304CF2">
          <w:rPr>
            <w:lang w:eastAsia="ja-JP"/>
          </w:rPr>
          <w:t>ing</w:t>
        </w:r>
      </w:ins>
      <w:ins w:id="66" w:author="Yuji Suzuki" w:date="2023-05-16T11:44:00Z">
        <w:r w:rsidR="00304CF2">
          <w:rPr>
            <w:lang w:eastAsia="ja-JP"/>
          </w:rPr>
          <w:t xml:space="preserve"> </w:t>
        </w:r>
      </w:ins>
      <w:ins w:id="67" w:author="Yuji Suzuki_rev1" w:date="2023-05-25T12:21:00Z">
        <w:r w:rsidR="00304CF2">
          <w:rPr>
            <w:lang w:eastAsia="ja-JP"/>
          </w:rPr>
          <w:t>proxy</w:t>
        </w:r>
      </w:ins>
      <w:ins w:id="68" w:author="Yuji Suzuki" w:date="2023-05-16T11:44:00Z">
        <w:r w:rsidR="00304CF2">
          <w:rPr>
            <w:lang w:eastAsia="ja-JP"/>
          </w:rPr>
          <w:t xml:space="preserve"> </w:t>
        </w:r>
      </w:ins>
      <w:ins w:id="69" w:author="Yuji Suzuki_rev1" w:date="2023-05-25T12:15:00Z">
        <w:r w:rsidR="00304CF2">
          <w:rPr>
            <w:lang w:eastAsia="ja-JP"/>
          </w:rPr>
          <w:t>bundle</w:t>
        </w:r>
      </w:ins>
      <w:ins w:id="70" w:author="Yuji Suzuki" w:date="2023-05-16T11:44:00Z">
        <w:r w:rsidR="00304CF2">
          <w:rPr>
            <w:lang w:eastAsia="ja-JP"/>
          </w:rPr>
          <w:t xml:space="preserve">, </w:t>
        </w:r>
      </w:ins>
      <w:ins w:id="71" w:author="Yuji Suzuki_rev1" w:date="2023-05-25T13:30:00Z">
        <w:r w:rsidR="00304CF2">
          <w:rPr>
            <w:lang w:eastAsia="ja-JP"/>
          </w:rPr>
          <w:t>other</w:t>
        </w:r>
      </w:ins>
      <w:ins w:id="72" w:author="Yuji Suzuki" w:date="2023-05-16T11:45:00Z">
        <w:r w:rsidR="00304CF2">
          <w:rPr>
            <w:lang w:eastAsia="ja-JP"/>
          </w:rPr>
          <w:t xml:space="preserve"> EASs</w:t>
        </w:r>
      </w:ins>
      <w:ins w:id="73" w:author="Yuji Suzuki_rev1" w:date="2023-05-25T12:21:00Z">
        <w:r w:rsidR="00304CF2">
          <w:rPr>
            <w:lang w:eastAsia="ja-JP"/>
          </w:rPr>
          <w:t xml:space="preserve"> </w:t>
        </w:r>
      </w:ins>
      <w:ins w:id="74" w:author="Yuji Suzuki_rev1" w:date="2023-05-25T13:30:00Z">
        <w:r w:rsidR="00304CF2">
          <w:rPr>
            <w:lang w:eastAsia="ja-JP"/>
          </w:rPr>
          <w:t>of the bundle</w:t>
        </w:r>
      </w:ins>
      <w:ins w:id="75" w:author="Yuji Suzuki" w:date="2023-05-16T11:45:00Z">
        <w:r w:rsidR="00304CF2">
          <w:rPr>
            <w:lang w:eastAsia="ja-JP"/>
          </w:rPr>
          <w:t xml:space="preserve"> may </w:t>
        </w:r>
      </w:ins>
      <w:ins w:id="76" w:author="Yuji Suzuki" w:date="2023-05-16T11:46:00Z">
        <w:r w:rsidR="00304CF2">
          <w:rPr>
            <w:lang w:eastAsia="ja-JP"/>
          </w:rPr>
          <w:t xml:space="preserve">transfer the application contexts in this step. </w:t>
        </w:r>
      </w:ins>
      <w:ins w:id="77" w:author="Yuji Suzuki" w:date="2023-05-16T11:47:00Z">
        <w:r w:rsidR="00304CF2">
          <w:rPr>
            <w:lang w:eastAsia="ja-JP"/>
          </w:rPr>
          <w:t>How to execute ACT is out of scope of this document.</w:t>
        </w:r>
      </w:ins>
    </w:p>
    <w:p w14:paraId="41F51909" w14:textId="77777777" w:rsidR="00594F02" w:rsidRPr="00F477AF" w:rsidRDefault="00594F02" w:rsidP="00594F02">
      <w:pPr>
        <w:rPr>
          <w:lang w:eastAsia="zh-CN"/>
        </w:rPr>
      </w:pPr>
      <w:r w:rsidRPr="00F477AF">
        <w:rPr>
          <w:lang w:eastAsia="zh-CN"/>
        </w:rPr>
        <w:t>Phase IV:</w:t>
      </w:r>
      <w:r w:rsidRPr="00F477AF">
        <w:rPr>
          <w:lang w:eastAsia="zh-CN"/>
        </w:rPr>
        <w:tab/>
        <w:t xml:space="preserve">Post-ACR clean up </w:t>
      </w:r>
    </w:p>
    <w:p w14:paraId="72CE361F" w14:textId="77777777" w:rsidR="00594F02" w:rsidRPr="00082301" w:rsidRDefault="00594F02" w:rsidP="00594F02">
      <w:pPr>
        <w:pStyle w:val="B1"/>
        <w:rPr>
          <w:lang w:eastAsia="ko-KR"/>
        </w:rPr>
      </w:pPr>
      <w:bookmarkStart w:id="78" w:name="_Toc50584440"/>
      <w:bookmarkStart w:id="79" w:name="_Toc50584784"/>
      <w:bookmarkStart w:id="80"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BFF4AE1" w14:textId="77777777" w:rsidR="00594F02" w:rsidRPr="00082301" w:rsidRDefault="00594F02" w:rsidP="00594F02">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BE89140" w14:textId="4AC0D656" w:rsidR="00594F02" w:rsidRPr="00082301" w:rsidRDefault="00594F02" w:rsidP="00594F02">
      <w:pPr>
        <w:pStyle w:val="NO"/>
      </w:pPr>
      <w:r w:rsidRPr="00B6280E">
        <w:t>NOTE</w:t>
      </w:r>
      <w:r>
        <w:t> </w:t>
      </w:r>
      <w:ins w:id="81" w:author="Yuji Suzuki" w:date="2023-05-16T11:48:00Z">
        <w:r w:rsidR="0001146F">
          <w:t>7</w:t>
        </w:r>
      </w:ins>
      <w:del w:id="82" w:author="Yuji Suzuki" w:date="2023-05-16T11:48:00Z">
        <w:r w:rsidDel="0001146F">
          <w:delText>6</w:delText>
        </w:r>
      </w:del>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419134C" w14:textId="781D124F" w:rsidR="00594F02" w:rsidRPr="00082301" w:rsidRDefault="00594F02" w:rsidP="00594F02">
      <w:pPr>
        <w:pStyle w:val="NO"/>
      </w:pPr>
      <w:r w:rsidRPr="000369BE">
        <w:t>NOTE</w:t>
      </w:r>
      <w:r>
        <w:t> </w:t>
      </w:r>
      <w:ins w:id="83" w:author="Yuji Suzuki" w:date="2023-05-16T11:49:00Z">
        <w:r w:rsidR="0001146F">
          <w:t>8</w:t>
        </w:r>
      </w:ins>
      <w:del w:id="84" w:author="Yuji Suzuki" w:date="2023-05-16T11:49:00Z">
        <w:r w:rsidDel="0001146F">
          <w:delText>7</w:delText>
        </w:r>
      </w:del>
      <w:r w:rsidRPr="000369BE">
        <w:t>:</w:t>
      </w:r>
      <w:r w:rsidRPr="000369BE">
        <w:tab/>
      </w:r>
      <w:r>
        <w:t>Steps 8 and 9 can occur in any order.</w:t>
      </w:r>
    </w:p>
    <w:p w14:paraId="31063CA7" w14:textId="77777777" w:rsidR="00594F02" w:rsidRPr="00082301" w:rsidRDefault="00594F02" w:rsidP="00594F02">
      <w:pPr>
        <w:pStyle w:val="B1"/>
        <w:rPr>
          <w:lang w:eastAsia="ko-KR"/>
        </w:rPr>
      </w:pPr>
      <w:r w:rsidRPr="00082301">
        <w:rPr>
          <w:lang w:eastAsia="ko-KR"/>
        </w:rPr>
        <w:lastRenderedPageBreak/>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75197AD" w14:textId="77777777" w:rsidR="00594F02" w:rsidRPr="00F477AF" w:rsidRDefault="00594F02" w:rsidP="00594F02">
      <w:pPr>
        <w:pStyle w:val="40"/>
      </w:pPr>
      <w:bookmarkStart w:id="85" w:name="_Toc131200933"/>
      <w:r w:rsidRPr="00F477AF">
        <w:t>8.8.2.5</w:t>
      </w:r>
      <w:r w:rsidRPr="00F477AF">
        <w:tab/>
        <w:t xml:space="preserve">S-EES executed </w:t>
      </w:r>
      <w:bookmarkEnd w:id="78"/>
      <w:bookmarkEnd w:id="79"/>
      <w:bookmarkEnd w:id="80"/>
      <w:r w:rsidRPr="00F477AF">
        <w:t>ACR</w:t>
      </w:r>
      <w:bookmarkEnd w:id="85"/>
    </w:p>
    <w:p w14:paraId="7034ACD9" w14:textId="77777777" w:rsidR="00594F02" w:rsidRPr="00F477AF" w:rsidRDefault="00594F02" w:rsidP="00594F02">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FD7FB57" w14:textId="77777777" w:rsidR="00594F02" w:rsidRDefault="00594F02" w:rsidP="00594F02">
      <w:pPr>
        <w:pStyle w:val="NO"/>
      </w:pPr>
      <w:r>
        <w:rPr>
          <w:rFonts w:hint="eastAsia"/>
        </w:rPr>
        <w:t>N</w:t>
      </w:r>
      <w:r>
        <w:t>OTE 1:</w:t>
      </w:r>
      <w:r>
        <w:tab/>
      </w:r>
      <w:r w:rsidRPr="000721F7">
        <w:t>For this clause, S-EAS either supports ACR detection capability or performs subscription for ACR management event to EES</w:t>
      </w:r>
      <w:r>
        <w:t>.</w:t>
      </w:r>
    </w:p>
    <w:p w14:paraId="0BD211D9" w14:textId="77777777" w:rsidR="00594F02" w:rsidRPr="00F477AF" w:rsidRDefault="00594F02" w:rsidP="00594F02">
      <w:r w:rsidRPr="00F477AF">
        <w:t>Pre-condition:</w:t>
      </w:r>
    </w:p>
    <w:p w14:paraId="15037220" w14:textId="77777777" w:rsidR="00594F02" w:rsidRPr="00F477AF" w:rsidRDefault="00594F02" w:rsidP="00594F02">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403DE342" w14:textId="77777777" w:rsidR="00594F02" w:rsidRPr="00F477AF" w:rsidRDefault="00594F02" w:rsidP="00594F02">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21442635" w14:textId="77777777" w:rsidR="00594F02" w:rsidRDefault="00594F02" w:rsidP="00594F02">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4E7A80D1" w14:textId="77777777" w:rsidR="00594F02" w:rsidRDefault="00594F02" w:rsidP="00594F02">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4CACA94B" w14:textId="77777777" w:rsidR="00594F02" w:rsidRPr="00082301" w:rsidRDefault="00594F02" w:rsidP="00594F02">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16E77425" w14:textId="77777777" w:rsidR="00594F02" w:rsidRPr="00F477AF" w:rsidRDefault="00594F02" w:rsidP="00594F02">
      <w:pPr>
        <w:pStyle w:val="B1"/>
      </w:pPr>
    </w:p>
    <w:p w14:paraId="485F775F" w14:textId="77777777" w:rsidR="00594F02" w:rsidRPr="00F477AF" w:rsidRDefault="00594F02" w:rsidP="00594F02">
      <w:pPr>
        <w:pStyle w:val="TH"/>
      </w:pPr>
      <w:r>
        <w:object w:dxaOrig="10970" w:dyaOrig="10070" w14:anchorId="22C0ADA9">
          <v:shape id="_x0000_i1028" type="#_x0000_t75" style="width:463.2pt;height:425.4pt" o:ole="">
            <v:imagedata r:id="rId19" o:title=""/>
          </v:shape>
          <o:OLEObject Type="Embed" ProgID="Visio.Drawing.15" ShapeID="_x0000_i1028" DrawAspect="Content" ObjectID="_1746527156" r:id="rId20"/>
        </w:object>
      </w:r>
    </w:p>
    <w:p w14:paraId="11735FBD" w14:textId="77777777" w:rsidR="00594F02" w:rsidRPr="00F477AF" w:rsidRDefault="00594F02" w:rsidP="00594F02">
      <w:pPr>
        <w:pStyle w:val="TF"/>
        <w:rPr>
          <w:lang w:eastAsia="ko-KR"/>
        </w:rPr>
      </w:pPr>
      <w:r w:rsidRPr="00F477AF">
        <w:rPr>
          <w:lang w:eastAsia="ko-KR"/>
        </w:rPr>
        <w:t>Figure 8</w:t>
      </w:r>
      <w:r w:rsidRPr="00F477AF">
        <w:t>.8</w:t>
      </w:r>
      <w:r w:rsidRPr="00F477AF">
        <w:rPr>
          <w:lang w:eastAsia="ko-KR"/>
        </w:rPr>
        <w:t>.2.5-1: S-E</w:t>
      </w:r>
      <w:r w:rsidRPr="00F477AF">
        <w:t>ES executed ACR</w:t>
      </w:r>
    </w:p>
    <w:p w14:paraId="122CA28A" w14:textId="77777777" w:rsidR="00594F02" w:rsidRPr="00F477AF" w:rsidRDefault="00594F02" w:rsidP="00594F02">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5564498B" w14:textId="77777777" w:rsidR="00594F02" w:rsidRPr="00F477AF" w:rsidRDefault="00594F02" w:rsidP="00594F02">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0366494B" w14:textId="77777777" w:rsidR="00594F02" w:rsidRPr="00F477AF" w:rsidRDefault="00594F02" w:rsidP="00594F02">
      <w:pPr>
        <w:rPr>
          <w:lang w:eastAsia="zh-CN"/>
        </w:rPr>
      </w:pPr>
      <w:r w:rsidRPr="00F477AF">
        <w:rPr>
          <w:lang w:eastAsia="zh-CN"/>
        </w:rPr>
        <w:t>Phase I: ACR Detection</w:t>
      </w:r>
    </w:p>
    <w:p w14:paraId="06167607" w14:textId="77777777" w:rsidR="00594F02" w:rsidRPr="00F477AF" w:rsidRDefault="00594F02" w:rsidP="00594F02">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w:t>
      </w:r>
      <w:proofErr w:type="gramStart"/>
      <w:r w:rsidRPr="008738FD">
        <w:rPr>
          <w:lang w:eastAsia="ko-KR"/>
        </w:rPr>
        <w:t>location</w:t>
      </w:r>
      <w:proofErr w:type="gramEnd"/>
      <w:r w:rsidRPr="008738FD">
        <w:rPr>
          <w:lang w:eastAsia="ko-KR"/>
        </w:rPr>
        <w:t xml:space="preserve">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26BA8B5D" w14:textId="77777777" w:rsidR="00594F02" w:rsidRPr="00F477AF" w:rsidRDefault="00594F02" w:rsidP="00594F02">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D8137B0" w14:textId="77777777" w:rsidR="00594F02" w:rsidRPr="00F477AF" w:rsidRDefault="00594F02" w:rsidP="00594F02">
      <w:pPr>
        <w:rPr>
          <w:lang w:eastAsia="zh-CN"/>
        </w:rPr>
      </w:pPr>
      <w:r w:rsidRPr="00F477AF">
        <w:rPr>
          <w:lang w:eastAsia="zh-CN"/>
        </w:rPr>
        <w:t>Phase II: ACR Decision</w:t>
      </w:r>
    </w:p>
    <w:p w14:paraId="41425106" w14:textId="77777777" w:rsidR="00594F02" w:rsidRPr="00F477AF" w:rsidRDefault="00594F02" w:rsidP="00594F02">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w:t>
      </w:r>
      <w:proofErr w:type="gramStart"/>
      <w:r w:rsidRPr="008738FD">
        <w:rPr>
          <w:lang w:eastAsia="ko-KR"/>
        </w:rPr>
        <w:t>ACID, and</w:t>
      </w:r>
      <w:proofErr w:type="gramEnd"/>
      <w:r w:rsidRPr="008738FD">
        <w:rPr>
          <w:lang w:eastAsia="ko-KR"/>
        </w:rPr>
        <w:t xml:space="preserve"> predicted/expected UE location or Expected AC Geographical Service Area in the ACR launching procedure.</w:t>
      </w:r>
    </w:p>
    <w:p w14:paraId="282B3736" w14:textId="77777777" w:rsidR="00594F02" w:rsidRPr="00F477AF" w:rsidRDefault="00594F02" w:rsidP="00594F02">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1CF1D8E7" w14:textId="77777777" w:rsidR="00594F02" w:rsidRDefault="00594F02" w:rsidP="00594F02">
      <w:pPr>
        <w:pStyle w:val="EditorsNote"/>
        <w:rPr>
          <w:lang w:eastAsia="zh-CN"/>
        </w:rPr>
      </w:pPr>
      <w:bookmarkStart w:id="86" w:name="_Hlk49942364"/>
      <w:r>
        <w:rPr>
          <w:lang w:eastAsia="ko-KR"/>
        </w:rPr>
        <w:t>Editor</w:t>
      </w:r>
      <w:r w:rsidRPr="008738FD">
        <w:rPr>
          <w:lang w:eastAsia="ko-KR"/>
        </w:rPr>
        <w:t>'</w:t>
      </w:r>
      <w:r>
        <w:rPr>
          <w:lang w:eastAsia="ko-KR"/>
        </w:rPr>
        <w:t>s note: It is FFS whether EES monitor the UE mobility based on the UE type (</w:t>
      </w:r>
      <w:proofErr w:type="gramStart"/>
      <w:r>
        <w:rPr>
          <w:lang w:eastAsia="ko-KR"/>
        </w:rPr>
        <w:t>e.g.</w:t>
      </w:r>
      <w:proofErr w:type="gramEnd"/>
      <w:r>
        <w:rPr>
          <w:lang w:eastAsia="ko-KR"/>
        </w:rPr>
        <w:t xml:space="preserve"> no mobility device).</w:t>
      </w:r>
    </w:p>
    <w:p w14:paraId="051AD7EF"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71DAA045" w14:textId="77777777" w:rsidR="00594F02" w:rsidRPr="00F477AF" w:rsidRDefault="00594F02" w:rsidP="00594F02">
      <w:pPr>
        <w:pStyle w:val="B1"/>
        <w:rPr>
          <w:lang w:eastAsia="ko-KR"/>
        </w:rPr>
      </w:pPr>
      <w:r w:rsidRPr="00F477AF">
        <w:t>5</w:t>
      </w:r>
      <w:r>
        <w:t>a</w:t>
      </w:r>
      <w:r w:rsidRPr="00F477AF">
        <w:t>.</w:t>
      </w:r>
      <w:r w:rsidRPr="00F477AF">
        <w:tab/>
        <w:t>The S-EES determines T-EES and T-EAS</w:t>
      </w:r>
      <w:bookmarkEnd w:id="86"/>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6B437CF6" w14:textId="77777777" w:rsidR="00594F02" w:rsidRDefault="00594F02" w:rsidP="00594F02">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171DD9FD" w14:textId="77777777" w:rsidR="00594F02" w:rsidRPr="00082301" w:rsidRDefault="00594F02" w:rsidP="00594F02">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F4072AF" w14:textId="77777777" w:rsidR="00594F02" w:rsidRPr="00F477AF" w:rsidRDefault="00594F02" w:rsidP="00594F02">
      <w:pPr>
        <w:pStyle w:val="B1"/>
      </w:pPr>
      <w:r>
        <w:t>7</w:t>
      </w:r>
      <w:r w:rsidRPr="00F477AF">
        <w:t>.</w:t>
      </w:r>
      <w:r w:rsidRPr="00F477AF">
        <w:tab/>
        <w:t>The S-EES sends the target information notification to the EEC as described in clause 8.8.3.5.3.</w:t>
      </w:r>
    </w:p>
    <w:p w14:paraId="167C911F" w14:textId="77777777" w:rsidR="00594F02" w:rsidRPr="00F477AF" w:rsidRDefault="00594F02" w:rsidP="00594F02">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proofErr w:type="gramStart"/>
      <w:r>
        <w:rPr>
          <w:lang w:eastAsia="zh-CN"/>
        </w:rPr>
        <w:t>in order to</w:t>
      </w:r>
      <w:proofErr w:type="gramEnd"/>
      <w:r>
        <w:rPr>
          <w:lang w:eastAsia="zh-CN"/>
        </w:rPr>
        <w:t xml:space="preserve"> avoid EEC to initiate another ACR</w:t>
      </w:r>
      <w:r w:rsidRPr="00432F8D">
        <w:t xml:space="preserve"> </w:t>
      </w:r>
      <w:r w:rsidRPr="00432F8D">
        <w:rPr>
          <w:lang w:eastAsia="zh-CN"/>
        </w:rPr>
        <w:t>with the same identity</w:t>
      </w:r>
    </w:p>
    <w:p w14:paraId="43D81B51" w14:textId="77777777" w:rsidR="00594F02" w:rsidRPr="00F477AF" w:rsidRDefault="00594F02" w:rsidP="00594F02">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49CD016" w14:textId="77777777" w:rsidR="00594F02" w:rsidRPr="00F477AF" w:rsidRDefault="00594F02" w:rsidP="00594F02">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w:t>
      </w:r>
      <w:proofErr w:type="gramStart"/>
      <w:r w:rsidRPr="00F477AF">
        <w:rPr>
          <w:lang w:eastAsia="zh-CN"/>
        </w:rPr>
        <w:t>e.g.</w:t>
      </w:r>
      <w:proofErr w:type="gramEnd"/>
      <w:r w:rsidRPr="00F477AF">
        <w:rPr>
          <w:lang w:eastAsia="zh-CN"/>
        </w:rPr>
        <w:t xml:space="preserve">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EE7B7C8" w14:textId="77777777" w:rsidR="00594F02" w:rsidRPr="00F477AF" w:rsidRDefault="00594F02" w:rsidP="00594F02">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A823AB0" w14:textId="77777777" w:rsidR="00594F02" w:rsidRPr="00F477AF" w:rsidRDefault="00594F02" w:rsidP="00594F02">
      <w:pPr>
        <w:pStyle w:val="NO"/>
      </w:pPr>
      <w:r w:rsidRPr="00F477AF">
        <w:t>NOTE </w:t>
      </w:r>
      <w:r>
        <w:t>3</w:t>
      </w:r>
      <w:r w:rsidRPr="00F477AF">
        <w:t>:</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31125345" w14:textId="77777777" w:rsidR="00594F02" w:rsidRPr="00F477AF" w:rsidRDefault="00594F02" w:rsidP="00594F02">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7115609" w14:textId="77777777" w:rsidR="00594F02" w:rsidRPr="00F477AF" w:rsidRDefault="00594F02" w:rsidP="00594F02">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5F1E542F" w14:textId="77777777" w:rsidR="00594F02" w:rsidRDefault="00594F02" w:rsidP="00594F02">
      <w:pPr>
        <w:pStyle w:val="NO"/>
        <w:rPr>
          <w:ins w:id="87" w:author="Yuji Suzuki" w:date="2023-05-16T11:49:00Z"/>
        </w:rPr>
      </w:pPr>
      <w:r w:rsidRPr="00F477AF">
        <w:t>NOTE</w:t>
      </w:r>
      <w:r>
        <w:t> 4</w:t>
      </w:r>
      <w:r w:rsidRPr="00F477AF">
        <w:t>:</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w:t>
      </w:r>
      <w:proofErr w:type="spellStart"/>
      <w:r w:rsidRPr="005D4F92">
        <w:t>predictedexpected</w:t>
      </w:r>
      <w:proofErr w:type="spellEnd"/>
      <w:r w:rsidRPr="005D4F92">
        <w:t xml:space="preserve"> location</w:t>
      </w:r>
      <w:r w:rsidRPr="00F477AF">
        <w:t>.</w:t>
      </w:r>
    </w:p>
    <w:p w14:paraId="3EFAA789" w14:textId="4482B219" w:rsidR="0001146F" w:rsidRPr="0001146F" w:rsidRDefault="0001146F" w:rsidP="0001146F">
      <w:pPr>
        <w:keepLines/>
        <w:ind w:left="1135" w:hanging="851"/>
        <w:rPr>
          <w:lang w:eastAsia="ja-JP"/>
        </w:rPr>
      </w:pPr>
      <w:ins w:id="88" w:author="Yuji Suzuki" w:date="2023-05-16T11:49:00Z">
        <w:r>
          <w:rPr>
            <w:rFonts w:hint="eastAsia"/>
            <w:lang w:eastAsia="ja-JP"/>
          </w:rPr>
          <w:t>N</w:t>
        </w:r>
        <w:r>
          <w:rPr>
            <w:lang w:eastAsia="ja-JP"/>
          </w:rPr>
          <w:t>OTE 5:</w:t>
        </w:r>
        <w:r>
          <w:rPr>
            <w:lang w:eastAsia="ja-JP"/>
          </w:rPr>
          <w:tab/>
        </w:r>
      </w:ins>
      <w:ins w:id="89" w:author="Yuji Suzuki" w:date="2023-05-16T11:44:00Z">
        <w:r w:rsidR="00304CF2">
          <w:rPr>
            <w:lang w:eastAsia="ja-JP"/>
          </w:rPr>
          <w:t>If the S-EAS and T-EAS</w:t>
        </w:r>
      </w:ins>
      <w:ins w:id="90" w:author="Yuji Suzuki" w:date="2023-05-16T11:45:00Z">
        <w:r w:rsidR="00304CF2">
          <w:rPr>
            <w:lang w:eastAsia="ja-JP"/>
          </w:rPr>
          <w:t xml:space="preserve"> are </w:t>
        </w:r>
      </w:ins>
      <w:ins w:id="91" w:author="Yuji Suzuki_rev1" w:date="2023-05-25T12:39:00Z">
        <w:r w:rsidR="00304CF2">
          <w:rPr>
            <w:lang w:eastAsia="ja-JP"/>
          </w:rPr>
          <w:t>main</w:t>
        </w:r>
      </w:ins>
      <w:ins w:id="92" w:author="Yuji Suzuki" w:date="2023-05-16T11:45:00Z">
        <w:r w:rsidR="00304CF2">
          <w:rPr>
            <w:lang w:eastAsia="ja-JP"/>
          </w:rPr>
          <w:t xml:space="preserve"> EASs</w:t>
        </w:r>
      </w:ins>
      <w:ins w:id="93" w:author="Yuji Suzuki" w:date="2023-05-16T11:44:00Z">
        <w:r w:rsidR="00304CF2">
          <w:rPr>
            <w:lang w:eastAsia="ja-JP"/>
          </w:rPr>
          <w:t xml:space="preserve"> form</w:t>
        </w:r>
      </w:ins>
      <w:ins w:id="94" w:author="Yuji Suzuki" w:date="2023-05-16T11:45:00Z">
        <w:r w:rsidR="00304CF2">
          <w:rPr>
            <w:lang w:eastAsia="ja-JP"/>
          </w:rPr>
          <w:t>ing</w:t>
        </w:r>
      </w:ins>
      <w:ins w:id="95" w:author="Yuji Suzuki" w:date="2023-05-16T11:44:00Z">
        <w:r w:rsidR="00304CF2">
          <w:rPr>
            <w:lang w:eastAsia="ja-JP"/>
          </w:rPr>
          <w:t xml:space="preserve"> </w:t>
        </w:r>
      </w:ins>
      <w:ins w:id="96" w:author="Yuji Suzuki_rev1" w:date="2023-05-25T12:21:00Z">
        <w:r w:rsidR="00304CF2">
          <w:rPr>
            <w:lang w:eastAsia="ja-JP"/>
          </w:rPr>
          <w:t>proxy</w:t>
        </w:r>
      </w:ins>
      <w:ins w:id="97" w:author="Yuji Suzuki" w:date="2023-05-16T11:44:00Z">
        <w:r w:rsidR="00304CF2">
          <w:rPr>
            <w:lang w:eastAsia="ja-JP"/>
          </w:rPr>
          <w:t xml:space="preserve"> </w:t>
        </w:r>
      </w:ins>
      <w:ins w:id="98" w:author="Yuji Suzuki_rev1" w:date="2023-05-25T12:15:00Z">
        <w:r w:rsidR="00304CF2">
          <w:rPr>
            <w:lang w:eastAsia="ja-JP"/>
          </w:rPr>
          <w:t>bundle</w:t>
        </w:r>
      </w:ins>
      <w:ins w:id="99" w:author="Yuji Suzuki" w:date="2023-05-16T11:44:00Z">
        <w:r w:rsidR="00304CF2">
          <w:rPr>
            <w:lang w:eastAsia="ja-JP"/>
          </w:rPr>
          <w:t xml:space="preserve">, </w:t>
        </w:r>
      </w:ins>
      <w:ins w:id="100" w:author="Yuji Suzuki_rev1" w:date="2023-05-25T13:30:00Z">
        <w:r w:rsidR="00304CF2">
          <w:rPr>
            <w:lang w:eastAsia="ja-JP"/>
          </w:rPr>
          <w:t>other</w:t>
        </w:r>
      </w:ins>
      <w:ins w:id="101" w:author="Yuji Suzuki" w:date="2023-05-16T11:45:00Z">
        <w:r w:rsidR="00304CF2">
          <w:rPr>
            <w:lang w:eastAsia="ja-JP"/>
          </w:rPr>
          <w:t xml:space="preserve"> EASs</w:t>
        </w:r>
      </w:ins>
      <w:ins w:id="102" w:author="Yuji Suzuki_rev1" w:date="2023-05-25T12:21:00Z">
        <w:r w:rsidR="00304CF2">
          <w:rPr>
            <w:lang w:eastAsia="ja-JP"/>
          </w:rPr>
          <w:t xml:space="preserve"> </w:t>
        </w:r>
      </w:ins>
      <w:ins w:id="103" w:author="Yuji Suzuki_rev1" w:date="2023-05-25T13:30:00Z">
        <w:r w:rsidR="00304CF2">
          <w:rPr>
            <w:lang w:eastAsia="ja-JP"/>
          </w:rPr>
          <w:t>of the bundle</w:t>
        </w:r>
      </w:ins>
      <w:ins w:id="104" w:author="Yuji Suzuki" w:date="2023-05-16T11:45:00Z">
        <w:r w:rsidR="00304CF2">
          <w:rPr>
            <w:lang w:eastAsia="ja-JP"/>
          </w:rPr>
          <w:t xml:space="preserve"> may </w:t>
        </w:r>
      </w:ins>
      <w:ins w:id="105" w:author="Yuji Suzuki" w:date="2023-05-16T11:46:00Z">
        <w:r w:rsidR="00304CF2">
          <w:rPr>
            <w:lang w:eastAsia="ja-JP"/>
          </w:rPr>
          <w:t xml:space="preserve">transfer the application contexts in this step. </w:t>
        </w:r>
      </w:ins>
      <w:ins w:id="106" w:author="Yuji Suzuki" w:date="2023-05-16T11:47:00Z">
        <w:r w:rsidR="00304CF2">
          <w:rPr>
            <w:lang w:eastAsia="ja-JP"/>
          </w:rPr>
          <w:t>How to execute ACT is out of scope of this document.</w:t>
        </w:r>
      </w:ins>
    </w:p>
    <w:p w14:paraId="299082C4" w14:textId="77777777" w:rsidR="00594F02" w:rsidRPr="00F477AF" w:rsidRDefault="00594F02" w:rsidP="00594F02">
      <w:pPr>
        <w:rPr>
          <w:lang w:eastAsia="zh-CN"/>
        </w:rPr>
      </w:pPr>
      <w:r w:rsidRPr="00F477AF">
        <w:rPr>
          <w:lang w:eastAsia="zh-CN"/>
        </w:rPr>
        <w:lastRenderedPageBreak/>
        <w:t>Phase IV:</w:t>
      </w:r>
      <w:r w:rsidRPr="00F477AF">
        <w:rPr>
          <w:lang w:eastAsia="zh-CN"/>
        </w:rPr>
        <w:tab/>
        <w:t xml:space="preserve">Post-ACR Clean up </w:t>
      </w:r>
    </w:p>
    <w:p w14:paraId="27F55E10" w14:textId="77777777" w:rsidR="00594F02" w:rsidRDefault="00594F02" w:rsidP="00594F02">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0B2662E2" w14:textId="77777777" w:rsidR="00594F02" w:rsidRPr="00F477AF" w:rsidRDefault="00594F02" w:rsidP="00594F02">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5AAC2E20" w14:textId="77777777" w:rsidR="00594F02" w:rsidRPr="00082301" w:rsidRDefault="00594F02" w:rsidP="00594F02">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A725A0B" w14:textId="688670B7" w:rsidR="00594F02" w:rsidRPr="00082301" w:rsidRDefault="00594F02" w:rsidP="00594F02">
      <w:pPr>
        <w:pStyle w:val="NO"/>
      </w:pPr>
      <w:r w:rsidRPr="007D640F">
        <w:t>NOTE</w:t>
      </w:r>
      <w:r>
        <w:t> </w:t>
      </w:r>
      <w:ins w:id="107" w:author="Yuji Suzuki" w:date="2023-05-16T11:49:00Z">
        <w:r w:rsidR="0001146F">
          <w:t>6</w:t>
        </w:r>
      </w:ins>
      <w:del w:id="108" w:author="Yuji Suzuki" w:date="2023-05-16T11:49:00Z">
        <w:r w:rsidDel="0001146F">
          <w:delText>5</w:delText>
        </w:r>
      </w:del>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FF5185C" w14:textId="5BC7CC65" w:rsidR="00594F02" w:rsidRPr="00082301" w:rsidRDefault="00594F02" w:rsidP="00594F02">
      <w:pPr>
        <w:pStyle w:val="NO"/>
      </w:pPr>
      <w:r w:rsidRPr="000369BE">
        <w:t>NOTE</w:t>
      </w:r>
      <w:r>
        <w:t> </w:t>
      </w:r>
      <w:ins w:id="109" w:author="Yuji Suzuki" w:date="2023-05-16T11:49:00Z">
        <w:r w:rsidR="0001146F">
          <w:t>7</w:t>
        </w:r>
      </w:ins>
      <w:del w:id="110" w:author="Yuji Suzuki" w:date="2023-05-16T11:49:00Z">
        <w:r w:rsidDel="0001146F">
          <w:delText>6</w:delText>
        </w:r>
      </w:del>
      <w:r w:rsidRPr="000369BE">
        <w:t>:</w:t>
      </w:r>
      <w:r w:rsidRPr="000369BE">
        <w:tab/>
      </w:r>
      <w:r>
        <w:t>Steps 12 and 13 can occur in any order.</w:t>
      </w:r>
    </w:p>
    <w:p w14:paraId="68B45C62" w14:textId="77777777" w:rsidR="00594F02" w:rsidRDefault="00594F02" w:rsidP="00594F02">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A490912" w14:textId="5490F468" w:rsidR="00594F02" w:rsidRPr="00F477AF" w:rsidRDefault="00594F02" w:rsidP="00594F02">
      <w:pPr>
        <w:pStyle w:val="B1"/>
        <w:rPr>
          <w:lang w:eastAsia="ko-KR"/>
        </w:rPr>
      </w:pPr>
      <w:bookmarkStart w:id="111" w:name="_Toc50584441"/>
      <w:bookmarkStart w:id="112" w:name="_Toc50584785"/>
      <w:r w:rsidRPr="00F477AF">
        <w:rPr>
          <w:lang w:eastAsia="ko-KR"/>
        </w:rPr>
        <w:t>NOTE </w:t>
      </w:r>
      <w:ins w:id="113" w:author="Yuji Suzuki" w:date="2023-05-16T11:49:00Z">
        <w:r w:rsidR="0001146F">
          <w:rPr>
            <w:lang w:eastAsia="ko-KR"/>
          </w:rPr>
          <w:t>8</w:t>
        </w:r>
      </w:ins>
      <w:del w:id="114" w:author="Yuji Suzuki" w:date="2023-05-16T11:49:00Z">
        <w:r w:rsidDel="0001146F">
          <w:rPr>
            <w:lang w:eastAsia="ko-KR"/>
          </w:rPr>
          <w:delText>7</w:delText>
        </w:r>
      </w:del>
      <w:r w:rsidRPr="00F477AF">
        <w:rPr>
          <w:lang w:eastAsia="ko-KR"/>
        </w:rPr>
        <w:t>:</w:t>
      </w:r>
      <w:r w:rsidRPr="00F477AF">
        <w:rPr>
          <w:lang w:eastAsia="ko-KR"/>
        </w:rPr>
        <w:tab/>
        <w:t>The Application Client mechanism to support switchover of the application traffic to T-EAS is out of scope of the specification.</w:t>
      </w:r>
    </w:p>
    <w:p w14:paraId="0EEDDFD8" w14:textId="77777777" w:rsidR="00594F02" w:rsidRPr="00F477AF" w:rsidRDefault="00594F02" w:rsidP="00594F02">
      <w:pPr>
        <w:pStyle w:val="40"/>
      </w:pPr>
      <w:bookmarkStart w:id="115" w:name="_Toc57673693"/>
      <w:bookmarkStart w:id="116" w:name="_Toc131200934"/>
      <w:r w:rsidRPr="00F477AF">
        <w:t>8.8.2.6</w:t>
      </w:r>
      <w:r w:rsidRPr="00F477AF">
        <w:tab/>
        <w:t xml:space="preserve">EEC executed </w:t>
      </w:r>
      <w:bookmarkEnd w:id="111"/>
      <w:bookmarkEnd w:id="112"/>
      <w:r w:rsidRPr="00F477AF">
        <w:t>ACR via T-EES</w:t>
      </w:r>
      <w:bookmarkEnd w:id="115"/>
      <w:bookmarkEnd w:id="116"/>
    </w:p>
    <w:p w14:paraId="56B10EF3" w14:textId="77777777" w:rsidR="00594F02" w:rsidRPr="00F477AF" w:rsidRDefault="00594F02" w:rsidP="00594F02">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619763EE" w14:textId="77777777" w:rsidR="00594F02" w:rsidRPr="00F477AF" w:rsidRDefault="00594F02" w:rsidP="00594F02">
      <w:r w:rsidRPr="00F477AF">
        <w:t>Pre-condition:</w:t>
      </w:r>
    </w:p>
    <w:p w14:paraId="07E191A2" w14:textId="77777777" w:rsidR="00594F02" w:rsidRDefault="00594F02" w:rsidP="00594F02">
      <w:pPr>
        <w:pStyle w:val="B1"/>
      </w:pPr>
      <w:r w:rsidRPr="00F477AF">
        <w:t>1.</w:t>
      </w:r>
      <w:r w:rsidRPr="00F477AF">
        <w:tab/>
        <w:t>The EEC has the S-EAS information that serves the AC.</w:t>
      </w:r>
    </w:p>
    <w:p w14:paraId="739CA41A" w14:textId="77777777" w:rsidR="00594F02" w:rsidRPr="00F477AF" w:rsidRDefault="00594F02" w:rsidP="00594F02">
      <w:pPr>
        <w:pStyle w:val="TH"/>
      </w:pPr>
      <w:r w:rsidRPr="00082301">
        <w:object w:dxaOrig="9526" w:dyaOrig="7350" w14:anchorId="54D2F5F9">
          <v:shape id="_x0000_i1029" type="#_x0000_t75" style="width:409.8pt;height:315.6pt" o:ole="">
            <v:imagedata r:id="rId21" o:title=""/>
          </v:shape>
          <o:OLEObject Type="Embed" ProgID="Visio.Drawing.15" ShapeID="_x0000_i1029" DrawAspect="Content" ObjectID="_1746527157" r:id="rId22"/>
        </w:object>
      </w:r>
    </w:p>
    <w:p w14:paraId="5B5078BF" w14:textId="77777777" w:rsidR="00594F02" w:rsidRPr="00F477AF" w:rsidRDefault="00594F02" w:rsidP="00594F02">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3935289B" w14:textId="77777777" w:rsidR="00594F02" w:rsidRPr="00F477AF" w:rsidRDefault="00594F02" w:rsidP="00594F02">
      <w:pPr>
        <w:rPr>
          <w:lang w:eastAsia="zh-CN"/>
        </w:rPr>
      </w:pPr>
      <w:r w:rsidRPr="00F477AF">
        <w:rPr>
          <w:lang w:eastAsia="zh-CN"/>
        </w:rPr>
        <w:t>Phase I: ACR Detection</w:t>
      </w:r>
    </w:p>
    <w:p w14:paraId="47638764" w14:textId="77777777" w:rsidR="00594F02" w:rsidRPr="00F477AF" w:rsidRDefault="00594F02" w:rsidP="00594F02">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04DF34D" w14:textId="77777777" w:rsidR="00594F02" w:rsidRPr="00F477AF" w:rsidRDefault="00594F02" w:rsidP="00594F02">
      <w:pPr>
        <w:rPr>
          <w:lang w:eastAsia="zh-CN"/>
        </w:rPr>
      </w:pPr>
      <w:r w:rsidRPr="00F477AF">
        <w:rPr>
          <w:lang w:eastAsia="zh-CN"/>
        </w:rPr>
        <w:t>Phase II: ACR Decision</w:t>
      </w:r>
    </w:p>
    <w:p w14:paraId="597BA0FF" w14:textId="77777777" w:rsidR="00594F02" w:rsidRPr="00F477AF" w:rsidRDefault="00594F02" w:rsidP="00594F02">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6DC302C" w14:textId="77777777" w:rsidR="00594F02" w:rsidRPr="00F477AF" w:rsidRDefault="00594F02" w:rsidP="00594F02">
      <w:pPr>
        <w:pStyle w:val="NO"/>
      </w:pPr>
      <w:r w:rsidRPr="00F477AF">
        <w:t>NOTE 1:</w:t>
      </w:r>
      <w:r w:rsidRPr="00F477AF">
        <w:tab/>
        <w:t>If supported, the AC can be involved in the decision. It is out of scope of the present document how the AC is involved.</w:t>
      </w:r>
    </w:p>
    <w:p w14:paraId="78310A82"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0C6D0741" w14:textId="77777777" w:rsidR="00594F02" w:rsidRDefault="00594F02" w:rsidP="00594F02">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游明朝"/>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4DBBFCFD" w14:textId="77777777" w:rsidR="00594F02" w:rsidRPr="00F477AF" w:rsidRDefault="00594F02" w:rsidP="00594F02">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xml:space="preserve">" is included in the replied EAS discovery response, the EEC can make ACR request before it reaches respective T-EAS service area within the </w:t>
      </w:r>
      <w:proofErr w:type="gramStart"/>
      <w:r w:rsidRPr="001408B6">
        <w:rPr>
          <w:lang w:eastAsia="ko-KR"/>
        </w:rPr>
        <w:t>time period</w:t>
      </w:r>
      <w:proofErr w:type="gramEnd"/>
      <w:r w:rsidRPr="001408B6">
        <w:rPr>
          <w:lang w:eastAsia="ko-KR"/>
        </w:rPr>
        <w:t xml:space="preserve"> indicated by the IE.</w:t>
      </w:r>
    </w:p>
    <w:p w14:paraId="3FE54E7A" w14:textId="77777777" w:rsidR="00594F02" w:rsidRPr="00082301" w:rsidRDefault="00594F02" w:rsidP="00594F02">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B006C9E" w14:textId="77777777" w:rsidR="00594F02" w:rsidRPr="00F477AF" w:rsidRDefault="00594F02" w:rsidP="00594F02">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w:t>
      </w:r>
      <w:proofErr w:type="gramStart"/>
      <w:r w:rsidRPr="004A3E67">
        <w:rPr>
          <w:lang w:eastAsia="ko-KR"/>
        </w:rPr>
        <w:t>e.g.</w:t>
      </w:r>
      <w:proofErr w:type="gramEnd"/>
      <w:r w:rsidRPr="004A3E67">
        <w:rPr>
          <w:lang w:eastAsia="ko-KR"/>
        </w:rPr>
        <w:t xml:space="preserve">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A53E27C" w14:textId="77777777" w:rsidR="00594F02" w:rsidRPr="00F477AF" w:rsidRDefault="00594F02" w:rsidP="00594F02">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3F2476E7" w14:textId="77777777" w:rsidR="00594F02" w:rsidRPr="00F477AF" w:rsidRDefault="00594F02" w:rsidP="00594F02">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4F25D2C" w14:textId="77777777" w:rsidR="00594F02" w:rsidRPr="00F477AF" w:rsidRDefault="00594F02" w:rsidP="00594F02">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10ED5859" w14:textId="77777777" w:rsidR="00594F02" w:rsidRDefault="00594F02" w:rsidP="00594F02">
      <w:pPr>
        <w:pStyle w:val="NO"/>
        <w:rPr>
          <w:ins w:id="117" w:author="Yuji Suzuki" w:date="2023-05-16T11:49:00Z"/>
        </w:rPr>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003EF9">
        <w:t xml:space="preserve"> if it is the EAS monitoring whether the UE moves to the predicted/expected location</w:t>
      </w:r>
      <w:r w:rsidRPr="00F477AF">
        <w:t>.</w:t>
      </w:r>
    </w:p>
    <w:p w14:paraId="17839853" w14:textId="10307221" w:rsidR="0001146F" w:rsidRPr="0001146F" w:rsidRDefault="0001146F" w:rsidP="0001146F">
      <w:pPr>
        <w:keepLines/>
        <w:ind w:left="1135" w:hanging="851"/>
        <w:rPr>
          <w:lang w:eastAsia="ja-JP"/>
        </w:rPr>
      </w:pPr>
      <w:ins w:id="118" w:author="Yuji Suzuki" w:date="2023-05-16T11:49:00Z">
        <w:r>
          <w:rPr>
            <w:rFonts w:hint="eastAsia"/>
            <w:lang w:eastAsia="ja-JP"/>
          </w:rPr>
          <w:t>N</w:t>
        </w:r>
        <w:r>
          <w:rPr>
            <w:lang w:eastAsia="ja-JP"/>
          </w:rPr>
          <w:t>OTE 5:</w:t>
        </w:r>
        <w:r>
          <w:rPr>
            <w:lang w:eastAsia="ja-JP"/>
          </w:rPr>
          <w:tab/>
        </w:r>
      </w:ins>
      <w:ins w:id="119" w:author="Yuji Suzuki" w:date="2023-05-16T11:44:00Z">
        <w:r w:rsidR="00304CF2">
          <w:rPr>
            <w:lang w:eastAsia="ja-JP"/>
          </w:rPr>
          <w:t>If the S-EAS and T-EAS</w:t>
        </w:r>
      </w:ins>
      <w:ins w:id="120" w:author="Yuji Suzuki" w:date="2023-05-16T11:45:00Z">
        <w:r w:rsidR="00304CF2">
          <w:rPr>
            <w:lang w:eastAsia="ja-JP"/>
          </w:rPr>
          <w:t xml:space="preserve"> are </w:t>
        </w:r>
      </w:ins>
      <w:ins w:id="121" w:author="Yuji Suzuki_rev1" w:date="2023-05-25T12:39:00Z">
        <w:r w:rsidR="00304CF2">
          <w:rPr>
            <w:lang w:eastAsia="ja-JP"/>
          </w:rPr>
          <w:t>main</w:t>
        </w:r>
      </w:ins>
      <w:ins w:id="122" w:author="Yuji Suzuki" w:date="2023-05-16T11:45:00Z">
        <w:r w:rsidR="00304CF2">
          <w:rPr>
            <w:lang w:eastAsia="ja-JP"/>
          </w:rPr>
          <w:t xml:space="preserve"> EASs</w:t>
        </w:r>
      </w:ins>
      <w:ins w:id="123" w:author="Yuji Suzuki" w:date="2023-05-16T11:44:00Z">
        <w:r w:rsidR="00304CF2">
          <w:rPr>
            <w:lang w:eastAsia="ja-JP"/>
          </w:rPr>
          <w:t xml:space="preserve"> form</w:t>
        </w:r>
      </w:ins>
      <w:ins w:id="124" w:author="Yuji Suzuki" w:date="2023-05-16T11:45:00Z">
        <w:r w:rsidR="00304CF2">
          <w:rPr>
            <w:lang w:eastAsia="ja-JP"/>
          </w:rPr>
          <w:t>ing</w:t>
        </w:r>
      </w:ins>
      <w:ins w:id="125" w:author="Yuji Suzuki" w:date="2023-05-16T11:44:00Z">
        <w:r w:rsidR="00304CF2">
          <w:rPr>
            <w:lang w:eastAsia="ja-JP"/>
          </w:rPr>
          <w:t xml:space="preserve"> </w:t>
        </w:r>
      </w:ins>
      <w:ins w:id="126" w:author="Yuji Suzuki_rev1" w:date="2023-05-25T12:21:00Z">
        <w:r w:rsidR="00304CF2">
          <w:rPr>
            <w:lang w:eastAsia="ja-JP"/>
          </w:rPr>
          <w:t>proxy</w:t>
        </w:r>
      </w:ins>
      <w:ins w:id="127" w:author="Yuji Suzuki" w:date="2023-05-16T11:44:00Z">
        <w:r w:rsidR="00304CF2">
          <w:rPr>
            <w:lang w:eastAsia="ja-JP"/>
          </w:rPr>
          <w:t xml:space="preserve"> </w:t>
        </w:r>
      </w:ins>
      <w:ins w:id="128" w:author="Yuji Suzuki_rev1" w:date="2023-05-25T12:15:00Z">
        <w:r w:rsidR="00304CF2">
          <w:rPr>
            <w:lang w:eastAsia="ja-JP"/>
          </w:rPr>
          <w:t>bundle</w:t>
        </w:r>
      </w:ins>
      <w:ins w:id="129" w:author="Yuji Suzuki" w:date="2023-05-16T11:44:00Z">
        <w:r w:rsidR="00304CF2">
          <w:rPr>
            <w:lang w:eastAsia="ja-JP"/>
          </w:rPr>
          <w:t xml:space="preserve">, </w:t>
        </w:r>
      </w:ins>
      <w:ins w:id="130" w:author="Yuji Suzuki_rev1" w:date="2023-05-25T13:30:00Z">
        <w:r w:rsidR="00304CF2">
          <w:rPr>
            <w:lang w:eastAsia="ja-JP"/>
          </w:rPr>
          <w:t>other</w:t>
        </w:r>
      </w:ins>
      <w:ins w:id="131" w:author="Yuji Suzuki" w:date="2023-05-16T11:45:00Z">
        <w:r w:rsidR="00304CF2">
          <w:rPr>
            <w:lang w:eastAsia="ja-JP"/>
          </w:rPr>
          <w:t xml:space="preserve"> EASs</w:t>
        </w:r>
      </w:ins>
      <w:ins w:id="132" w:author="Yuji Suzuki_rev1" w:date="2023-05-25T12:21:00Z">
        <w:r w:rsidR="00304CF2">
          <w:rPr>
            <w:lang w:eastAsia="ja-JP"/>
          </w:rPr>
          <w:t xml:space="preserve"> </w:t>
        </w:r>
      </w:ins>
      <w:ins w:id="133" w:author="Yuji Suzuki_rev1" w:date="2023-05-25T13:30:00Z">
        <w:r w:rsidR="00304CF2">
          <w:rPr>
            <w:lang w:eastAsia="ja-JP"/>
          </w:rPr>
          <w:t>of the bundle</w:t>
        </w:r>
      </w:ins>
      <w:ins w:id="134" w:author="Yuji Suzuki" w:date="2023-05-16T11:45:00Z">
        <w:r w:rsidR="00304CF2">
          <w:rPr>
            <w:lang w:eastAsia="ja-JP"/>
          </w:rPr>
          <w:t xml:space="preserve"> may </w:t>
        </w:r>
      </w:ins>
      <w:ins w:id="135" w:author="Yuji Suzuki" w:date="2023-05-16T11:46:00Z">
        <w:r w:rsidR="00304CF2">
          <w:rPr>
            <w:lang w:eastAsia="ja-JP"/>
          </w:rPr>
          <w:t xml:space="preserve">transfer the application contexts in this step. </w:t>
        </w:r>
      </w:ins>
      <w:ins w:id="136" w:author="Yuji Suzuki" w:date="2023-05-16T11:47:00Z">
        <w:r w:rsidR="00304CF2">
          <w:rPr>
            <w:lang w:eastAsia="ja-JP"/>
          </w:rPr>
          <w:t>How to execute ACT is out of scope of this document.</w:t>
        </w:r>
      </w:ins>
    </w:p>
    <w:p w14:paraId="7C630F71" w14:textId="77777777" w:rsidR="00594F02" w:rsidRPr="00F477AF" w:rsidRDefault="00594F02" w:rsidP="00594F02">
      <w:pPr>
        <w:rPr>
          <w:lang w:eastAsia="zh-CN"/>
        </w:rPr>
      </w:pPr>
      <w:r w:rsidRPr="00F477AF">
        <w:rPr>
          <w:lang w:eastAsia="zh-CN"/>
        </w:rPr>
        <w:t>Phase IV:</w:t>
      </w:r>
      <w:r w:rsidRPr="00F477AF">
        <w:rPr>
          <w:lang w:eastAsia="zh-CN"/>
        </w:rPr>
        <w:tab/>
        <w:t>Post-ACR clean up</w:t>
      </w:r>
    </w:p>
    <w:p w14:paraId="7F545C55" w14:textId="77777777" w:rsidR="00594F02" w:rsidRPr="003E67A9" w:rsidRDefault="00594F02" w:rsidP="00594F02">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62671380" w14:textId="450CCA74" w:rsidR="00594F02" w:rsidRPr="00113B2A" w:rsidRDefault="00594F02" w:rsidP="00594F02">
      <w:pPr>
        <w:pStyle w:val="NO"/>
      </w:pPr>
      <w:r w:rsidRPr="003E67A9">
        <w:t>NOTE</w:t>
      </w:r>
      <w:ins w:id="137" w:author="Yuji Suzuki" w:date="2023-05-16T11:49:00Z">
        <w:r w:rsidR="0001146F">
          <w:t xml:space="preserve"> 6</w:t>
        </w:r>
      </w:ins>
      <w:del w:id="138" w:author="Yuji Suzuki" w:date="2023-05-16T11:49:00Z">
        <w:r w:rsidDel="0001146F">
          <w:delText>5</w:delText>
        </w:r>
      </w:del>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76401A0" w14:textId="77777777" w:rsidR="00594F02" w:rsidRDefault="00594F02" w:rsidP="00594F02">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9F0EB9" w14:textId="77777777" w:rsidR="00594F02" w:rsidRPr="00F477AF" w:rsidRDefault="00594F02" w:rsidP="00594F02">
      <w:pPr>
        <w:pStyle w:val="B1"/>
        <w:rPr>
          <w:lang w:eastAsia="ko-KR"/>
        </w:rPr>
      </w:pPr>
    </w:p>
    <w:p w14:paraId="6B04A080" w14:textId="77777777" w:rsidR="00594F02" w:rsidRPr="00F477AF" w:rsidRDefault="00594F02" w:rsidP="00594F02">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949ACB8" w14:textId="77777777" w:rsidR="00594F02" w:rsidRDefault="00594F02" w:rsidP="00D1354D">
      <w:pPr>
        <w:pStyle w:val="NO"/>
        <w:rPr>
          <w:lang w:eastAsia="ko-KR"/>
        </w:rPr>
      </w:pPr>
      <w:r w:rsidRPr="00F477AF">
        <w:rPr>
          <w:lang w:eastAsia="ko-KR"/>
        </w:rPr>
        <w:t>NOTE </w:t>
      </w:r>
      <w:ins w:id="139" w:author="Yuji Suzuki" w:date="2023-05-16T11:50:00Z">
        <w:r w:rsidR="00955895">
          <w:rPr>
            <w:lang w:eastAsia="ko-KR"/>
          </w:rPr>
          <w:t>7</w:t>
        </w:r>
      </w:ins>
      <w:del w:id="140" w:author="Yuji Suzuki" w:date="2023-05-16T11:50:00Z">
        <w:r w:rsidDel="00955895">
          <w:rPr>
            <w:lang w:eastAsia="ko-KR"/>
          </w:rPr>
          <w:delText>6</w:delText>
        </w:r>
      </w:del>
      <w:r w:rsidRPr="00F477AF">
        <w:rPr>
          <w:lang w:eastAsia="ko-KR"/>
        </w:rPr>
        <w:t>:</w:t>
      </w:r>
      <w:r w:rsidRPr="00F477AF">
        <w:rPr>
          <w:lang w:eastAsia="ko-KR"/>
        </w:rPr>
        <w:tab/>
        <w:t>The support of ACR between EDNs operated by different ECSPs is dependent on business agreement between the ECSPs.</w:t>
      </w:r>
    </w:p>
    <w:p w14:paraId="04EB7157" w14:textId="77777777" w:rsidR="00633A0D" w:rsidRPr="00633A0D" w:rsidRDefault="00633A0D" w:rsidP="00D1354D">
      <w:pPr>
        <w:pStyle w:val="NO"/>
        <w:rPr>
          <w:lang w:eastAsia="ko-KR"/>
        </w:rPr>
      </w:pPr>
    </w:p>
    <w:sectPr w:rsidR="00633A0D" w:rsidRPr="00633A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0050A" w14:textId="77777777" w:rsidR="007A6935" w:rsidRDefault="007A6935">
      <w:r>
        <w:separator/>
      </w:r>
    </w:p>
  </w:endnote>
  <w:endnote w:type="continuationSeparator" w:id="0">
    <w:p w14:paraId="50A9DE8D" w14:textId="77777777" w:rsidR="007A6935" w:rsidRDefault="007A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F2E0B" w14:textId="77777777" w:rsidR="007A6935" w:rsidRDefault="007A6935">
      <w:r>
        <w:separator/>
      </w:r>
    </w:p>
  </w:footnote>
  <w:footnote w:type="continuationSeparator" w:id="0">
    <w:p w14:paraId="28380993" w14:textId="77777777" w:rsidR="007A6935" w:rsidRDefault="007A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548710">
    <w:abstractNumId w:val="7"/>
  </w:num>
  <w:num w:numId="2" w16cid:durableId="1811285111">
    <w:abstractNumId w:val="11"/>
  </w:num>
  <w:num w:numId="3" w16cid:durableId="1964843460">
    <w:abstractNumId w:val="10"/>
  </w:num>
  <w:num w:numId="4" w16cid:durableId="24647377">
    <w:abstractNumId w:val="9"/>
  </w:num>
  <w:num w:numId="5" w16cid:durableId="324675426">
    <w:abstractNumId w:val="4"/>
  </w:num>
  <w:num w:numId="6" w16cid:durableId="593368775">
    <w:abstractNumId w:val="3"/>
  </w:num>
  <w:num w:numId="7" w16cid:durableId="1965967187">
    <w:abstractNumId w:val="5"/>
  </w:num>
  <w:num w:numId="8" w16cid:durableId="1893080800">
    <w:abstractNumId w:val="12"/>
  </w:num>
  <w:num w:numId="9" w16cid:durableId="826289382">
    <w:abstractNumId w:val="13"/>
  </w:num>
  <w:num w:numId="10" w16cid:durableId="1038047238">
    <w:abstractNumId w:val="8"/>
  </w:num>
  <w:num w:numId="11" w16cid:durableId="836655338">
    <w:abstractNumId w:val="2"/>
  </w:num>
  <w:num w:numId="12" w16cid:durableId="1517114016">
    <w:abstractNumId w:val="1"/>
  </w:num>
  <w:num w:numId="13" w16cid:durableId="2112511770">
    <w:abstractNumId w:val="0"/>
  </w:num>
  <w:num w:numId="14" w16cid:durableId="6535322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1">
    <w15:presenceInfo w15:providerId="None" w15:userId="Yuji Suzuk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F"/>
    <w:rsid w:val="00022E4A"/>
    <w:rsid w:val="000248FD"/>
    <w:rsid w:val="00027364"/>
    <w:rsid w:val="00030EDA"/>
    <w:rsid w:val="000443C3"/>
    <w:rsid w:val="00054E16"/>
    <w:rsid w:val="0007677B"/>
    <w:rsid w:val="00082AFA"/>
    <w:rsid w:val="00086C56"/>
    <w:rsid w:val="00093DD1"/>
    <w:rsid w:val="000A6394"/>
    <w:rsid w:val="000B3693"/>
    <w:rsid w:val="000B7FED"/>
    <w:rsid w:val="000C038A"/>
    <w:rsid w:val="000C29BD"/>
    <w:rsid w:val="000C6598"/>
    <w:rsid w:val="000D21B5"/>
    <w:rsid w:val="000D44B3"/>
    <w:rsid w:val="000D4761"/>
    <w:rsid w:val="000E6EEF"/>
    <w:rsid w:val="000E6F76"/>
    <w:rsid w:val="000F2128"/>
    <w:rsid w:val="00113889"/>
    <w:rsid w:val="00117EDF"/>
    <w:rsid w:val="00131326"/>
    <w:rsid w:val="00141BF2"/>
    <w:rsid w:val="001436C0"/>
    <w:rsid w:val="00145D43"/>
    <w:rsid w:val="00154DE5"/>
    <w:rsid w:val="00156821"/>
    <w:rsid w:val="00164044"/>
    <w:rsid w:val="001775CB"/>
    <w:rsid w:val="00186125"/>
    <w:rsid w:val="00192C46"/>
    <w:rsid w:val="0019685E"/>
    <w:rsid w:val="001A08B3"/>
    <w:rsid w:val="001A2DE6"/>
    <w:rsid w:val="001A5C23"/>
    <w:rsid w:val="001A7B60"/>
    <w:rsid w:val="001B1E8A"/>
    <w:rsid w:val="001B2B77"/>
    <w:rsid w:val="001B52F0"/>
    <w:rsid w:val="001B695B"/>
    <w:rsid w:val="001B7A65"/>
    <w:rsid w:val="001E23FB"/>
    <w:rsid w:val="001E41F3"/>
    <w:rsid w:val="001E4BCC"/>
    <w:rsid w:val="001F5862"/>
    <w:rsid w:val="00203B1A"/>
    <w:rsid w:val="00204ED0"/>
    <w:rsid w:val="0020649B"/>
    <w:rsid w:val="00210DD1"/>
    <w:rsid w:val="002151E8"/>
    <w:rsid w:val="002156FC"/>
    <w:rsid w:val="00215C5C"/>
    <w:rsid w:val="00222413"/>
    <w:rsid w:val="0022308A"/>
    <w:rsid w:val="00224D74"/>
    <w:rsid w:val="0022559C"/>
    <w:rsid w:val="002302F7"/>
    <w:rsid w:val="00232280"/>
    <w:rsid w:val="002367AC"/>
    <w:rsid w:val="00243BE3"/>
    <w:rsid w:val="002456B2"/>
    <w:rsid w:val="002468FF"/>
    <w:rsid w:val="002502B5"/>
    <w:rsid w:val="002578AA"/>
    <w:rsid w:val="0026004D"/>
    <w:rsid w:val="002640DD"/>
    <w:rsid w:val="00264E2A"/>
    <w:rsid w:val="00273567"/>
    <w:rsid w:val="00274C13"/>
    <w:rsid w:val="00275D12"/>
    <w:rsid w:val="00284FEB"/>
    <w:rsid w:val="002860C4"/>
    <w:rsid w:val="00295026"/>
    <w:rsid w:val="00297F6F"/>
    <w:rsid w:val="002A01BF"/>
    <w:rsid w:val="002A4263"/>
    <w:rsid w:val="002A6960"/>
    <w:rsid w:val="002B5741"/>
    <w:rsid w:val="002C247A"/>
    <w:rsid w:val="002C6FAC"/>
    <w:rsid w:val="002E472E"/>
    <w:rsid w:val="002E483C"/>
    <w:rsid w:val="002E6F99"/>
    <w:rsid w:val="002F2C9A"/>
    <w:rsid w:val="00304CF2"/>
    <w:rsid w:val="00305409"/>
    <w:rsid w:val="00305B8C"/>
    <w:rsid w:val="00311129"/>
    <w:rsid w:val="00311FF7"/>
    <w:rsid w:val="0032097F"/>
    <w:rsid w:val="00321CBB"/>
    <w:rsid w:val="00322483"/>
    <w:rsid w:val="00322993"/>
    <w:rsid w:val="0033030B"/>
    <w:rsid w:val="003329E1"/>
    <w:rsid w:val="00340AFC"/>
    <w:rsid w:val="00340D4E"/>
    <w:rsid w:val="00347952"/>
    <w:rsid w:val="00352FEC"/>
    <w:rsid w:val="003609EF"/>
    <w:rsid w:val="0036231A"/>
    <w:rsid w:val="00365C79"/>
    <w:rsid w:val="00374DD4"/>
    <w:rsid w:val="00375B5B"/>
    <w:rsid w:val="00381609"/>
    <w:rsid w:val="00392EC7"/>
    <w:rsid w:val="00396B7D"/>
    <w:rsid w:val="003A0A39"/>
    <w:rsid w:val="003A0D8E"/>
    <w:rsid w:val="003A1A96"/>
    <w:rsid w:val="003A7E98"/>
    <w:rsid w:val="003B2CC8"/>
    <w:rsid w:val="003C5824"/>
    <w:rsid w:val="003D24F7"/>
    <w:rsid w:val="003D6DF6"/>
    <w:rsid w:val="003E1A36"/>
    <w:rsid w:val="003E40D2"/>
    <w:rsid w:val="003F0BD9"/>
    <w:rsid w:val="00401EEE"/>
    <w:rsid w:val="004021C2"/>
    <w:rsid w:val="00404C77"/>
    <w:rsid w:val="00406368"/>
    <w:rsid w:val="00406C1F"/>
    <w:rsid w:val="00410371"/>
    <w:rsid w:val="00411E61"/>
    <w:rsid w:val="0041230A"/>
    <w:rsid w:val="004242F1"/>
    <w:rsid w:val="00434015"/>
    <w:rsid w:val="00434EA4"/>
    <w:rsid w:val="00440AC8"/>
    <w:rsid w:val="00445A2C"/>
    <w:rsid w:val="004472E4"/>
    <w:rsid w:val="00450B0D"/>
    <w:rsid w:val="00453C0B"/>
    <w:rsid w:val="0046119B"/>
    <w:rsid w:val="0046760B"/>
    <w:rsid w:val="0047280F"/>
    <w:rsid w:val="00473640"/>
    <w:rsid w:val="004740C4"/>
    <w:rsid w:val="00476556"/>
    <w:rsid w:val="00485DB0"/>
    <w:rsid w:val="004929BE"/>
    <w:rsid w:val="004B2F8B"/>
    <w:rsid w:val="004B75B7"/>
    <w:rsid w:val="004C3C74"/>
    <w:rsid w:val="004D1F0A"/>
    <w:rsid w:val="004D482E"/>
    <w:rsid w:val="004D7510"/>
    <w:rsid w:val="004E5CD7"/>
    <w:rsid w:val="004F02AC"/>
    <w:rsid w:val="004F3104"/>
    <w:rsid w:val="004F3AE0"/>
    <w:rsid w:val="004F57DD"/>
    <w:rsid w:val="004F5AB5"/>
    <w:rsid w:val="004F6DA1"/>
    <w:rsid w:val="00510DF7"/>
    <w:rsid w:val="00511E5F"/>
    <w:rsid w:val="005141D9"/>
    <w:rsid w:val="00514244"/>
    <w:rsid w:val="0051580D"/>
    <w:rsid w:val="005206C1"/>
    <w:rsid w:val="0052092D"/>
    <w:rsid w:val="005238CD"/>
    <w:rsid w:val="005320C7"/>
    <w:rsid w:val="005375B4"/>
    <w:rsid w:val="00542E8F"/>
    <w:rsid w:val="00547111"/>
    <w:rsid w:val="00553826"/>
    <w:rsid w:val="005743DA"/>
    <w:rsid w:val="005860EC"/>
    <w:rsid w:val="00592D74"/>
    <w:rsid w:val="00593312"/>
    <w:rsid w:val="00594F02"/>
    <w:rsid w:val="005A2E4D"/>
    <w:rsid w:val="005A3894"/>
    <w:rsid w:val="005B334D"/>
    <w:rsid w:val="005B57EA"/>
    <w:rsid w:val="005B69DE"/>
    <w:rsid w:val="005D0EF0"/>
    <w:rsid w:val="005E11D6"/>
    <w:rsid w:val="005E2C44"/>
    <w:rsid w:val="005F27E2"/>
    <w:rsid w:val="005F44A5"/>
    <w:rsid w:val="005F69EE"/>
    <w:rsid w:val="006033B4"/>
    <w:rsid w:val="006060EF"/>
    <w:rsid w:val="00607890"/>
    <w:rsid w:val="00612C65"/>
    <w:rsid w:val="006157E0"/>
    <w:rsid w:val="00621188"/>
    <w:rsid w:val="00624D37"/>
    <w:rsid w:val="006257ED"/>
    <w:rsid w:val="00630002"/>
    <w:rsid w:val="00630B7E"/>
    <w:rsid w:val="00633987"/>
    <w:rsid w:val="00633A0D"/>
    <w:rsid w:val="0063418E"/>
    <w:rsid w:val="0064108D"/>
    <w:rsid w:val="00642F67"/>
    <w:rsid w:val="0064314B"/>
    <w:rsid w:val="006435D8"/>
    <w:rsid w:val="0064630B"/>
    <w:rsid w:val="006472E6"/>
    <w:rsid w:val="00647A24"/>
    <w:rsid w:val="00653DE4"/>
    <w:rsid w:val="006642DF"/>
    <w:rsid w:val="00665C47"/>
    <w:rsid w:val="00667640"/>
    <w:rsid w:val="006701C6"/>
    <w:rsid w:val="00675171"/>
    <w:rsid w:val="006760C3"/>
    <w:rsid w:val="006802F0"/>
    <w:rsid w:val="006844E2"/>
    <w:rsid w:val="00691CF3"/>
    <w:rsid w:val="00695808"/>
    <w:rsid w:val="006A1A78"/>
    <w:rsid w:val="006B23E4"/>
    <w:rsid w:val="006B46FB"/>
    <w:rsid w:val="006D16BF"/>
    <w:rsid w:val="006D7621"/>
    <w:rsid w:val="006E21FB"/>
    <w:rsid w:val="006E4826"/>
    <w:rsid w:val="006F0DF6"/>
    <w:rsid w:val="006F20B7"/>
    <w:rsid w:val="006F5F93"/>
    <w:rsid w:val="006F6C1E"/>
    <w:rsid w:val="007023F1"/>
    <w:rsid w:val="00716E31"/>
    <w:rsid w:val="00722B34"/>
    <w:rsid w:val="00731993"/>
    <w:rsid w:val="00756F61"/>
    <w:rsid w:val="00757B67"/>
    <w:rsid w:val="00761671"/>
    <w:rsid w:val="00764C7A"/>
    <w:rsid w:val="00776B80"/>
    <w:rsid w:val="00786CB1"/>
    <w:rsid w:val="00786CDE"/>
    <w:rsid w:val="007922C4"/>
    <w:rsid w:val="00792342"/>
    <w:rsid w:val="00792FC8"/>
    <w:rsid w:val="0079411E"/>
    <w:rsid w:val="007977A8"/>
    <w:rsid w:val="007A25DA"/>
    <w:rsid w:val="007A6935"/>
    <w:rsid w:val="007B0701"/>
    <w:rsid w:val="007B512A"/>
    <w:rsid w:val="007C0D4C"/>
    <w:rsid w:val="007C2097"/>
    <w:rsid w:val="007C49B3"/>
    <w:rsid w:val="007C7C23"/>
    <w:rsid w:val="007D2799"/>
    <w:rsid w:val="007D3107"/>
    <w:rsid w:val="007D6A07"/>
    <w:rsid w:val="007F5DC6"/>
    <w:rsid w:val="007F7259"/>
    <w:rsid w:val="00800435"/>
    <w:rsid w:val="0080134A"/>
    <w:rsid w:val="008024C3"/>
    <w:rsid w:val="008040A8"/>
    <w:rsid w:val="008043B9"/>
    <w:rsid w:val="0080797C"/>
    <w:rsid w:val="00813ACE"/>
    <w:rsid w:val="00816BE7"/>
    <w:rsid w:val="008230BC"/>
    <w:rsid w:val="0082537E"/>
    <w:rsid w:val="0082784C"/>
    <w:rsid w:val="008279FA"/>
    <w:rsid w:val="00842219"/>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A637D"/>
    <w:rsid w:val="008B425F"/>
    <w:rsid w:val="008C4890"/>
    <w:rsid w:val="008D2BB0"/>
    <w:rsid w:val="008D3CCC"/>
    <w:rsid w:val="008E40D8"/>
    <w:rsid w:val="008E705C"/>
    <w:rsid w:val="008F0077"/>
    <w:rsid w:val="008F3789"/>
    <w:rsid w:val="008F39F1"/>
    <w:rsid w:val="008F5124"/>
    <w:rsid w:val="008F686C"/>
    <w:rsid w:val="008F6ACD"/>
    <w:rsid w:val="008F6F5A"/>
    <w:rsid w:val="009034D3"/>
    <w:rsid w:val="009148DE"/>
    <w:rsid w:val="009217F0"/>
    <w:rsid w:val="009308A9"/>
    <w:rsid w:val="009320C4"/>
    <w:rsid w:val="00932657"/>
    <w:rsid w:val="00941E30"/>
    <w:rsid w:val="00946DE4"/>
    <w:rsid w:val="009519E6"/>
    <w:rsid w:val="00955895"/>
    <w:rsid w:val="009635CC"/>
    <w:rsid w:val="009777D9"/>
    <w:rsid w:val="00990925"/>
    <w:rsid w:val="00990C4F"/>
    <w:rsid w:val="00991B88"/>
    <w:rsid w:val="00991CED"/>
    <w:rsid w:val="00991F86"/>
    <w:rsid w:val="00992CC8"/>
    <w:rsid w:val="009933FD"/>
    <w:rsid w:val="0099633F"/>
    <w:rsid w:val="009A1FD4"/>
    <w:rsid w:val="009A270A"/>
    <w:rsid w:val="009A4938"/>
    <w:rsid w:val="009A5753"/>
    <w:rsid w:val="009A579D"/>
    <w:rsid w:val="009B7AB0"/>
    <w:rsid w:val="009C0750"/>
    <w:rsid w:val="009C418D"/>
    <w:rsid w:val="009D0BB6"/>
    <w:rsid w:val="009D17A6"/>
    <w:rsid w:val="009D7DDE"/>
    <w:rsid w:val="009E1D3C"/>
    <w:rsid w:val="009E3297"/>
    <w:rsid w:val="009F3287"/>
    <w:rsid w:val="009F734F"/>
    <w:rsid w:val="00A0498C"/>
    <w:rsid w:val="00A107DC"/>
    <w:rsid w:val="00A10EC3"/>
    <w:rsid w:val="00A13860"/>
    <w:rsid w:val="00A15237"/>
    <w:rsid w:val="00A16496"/>
    <w:rsid w:val="00A246B6"/>
    <w:rsid w:val="00A24EC8"/>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769A2"/>
    <w:rsid w:val="00A83761"/>
    <w:rsid w:val="00A85667"/>
    <w:rsid w:val="00A87262"/>
    <w:rsid w:val="00A93978"/>
    <w:rsid w:val="00AA2CBC"/>
    <w:rsid w:val="00AB3BD8"/>
    <w:rsid w:val="00AC5655"/>
    <w:rsid w:val="00AC5820"/>
    <w:rsid w:val="00AD1CD8"/>
    <w:rsid w:val="00AD3E1E"/>
    <w:rsid w:val="00AD5E82"/>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8611E"/>
    <w:rsid w:val="00B91E39"/>
    <w:rsid w:val="00B929A2"/>
    <w:rsid w:val="00B968C8"/>
    <w:rsid w:val="00B97612"/>
    <w:rsid w:val="00B97A33"/>
    <w:rsid w:val="00BA156C"/>
    <w:rsid w:val="00BA2CF9"/>
    <w:rsid w:val="00BA3EC5"/>
    <w:rsid w:val="00BA51D9"/>
    <w:rsid w:val="00BB5DFC"/>
    <w:rsid w:val="00BB6752"/>
    <w:rsid w:val="00BC5268"/>
    <w:rsid w:val="00BD279D"/>
    <w:rsid w:val="00BD6BB8"/>
    <w:rsid w:val="00BE4236"/>
    <w:rsid w:val="00BE673E"/>
    <w:rsid w:val="00BF1CC5"/>
    <w:rsid w:val="00BF3BF8"/>
    <w:rsid w:val="00BF7A47"/>
    <w:rsid w:val="00C03F8C"/>
    <w:rsid w:val="00C14127"/>
    <w:rsid w:val="00C23BF5"/>
    <w:rsid w:val="00C26668"/>
    <w:rsid w:val="00C27165"/>
    <w:rsid w:val="00C42004"/>
    <w:rsid w:val="00C432ED"/>
    <w:rsid w:val="00C511B4"/>
    <w:rsid w:val="00C547B4"/>
    <w:rsid w:val="00C62F62"/>
    <w:rsid w:val="00C6634A"/>
    <w:rsid w:val="00C66BA2"/>
    <w:rsid w:val="00C703D8"/>
    <w:rsid w:val="00C74A7B"/>
    <w:rsid w:val="00C80587"/>
    <w:rsid w:val="00C870F6"/>
    <w:rsid w:val="00C92382"/>
    <w:rsid w:val="00C938FC"/>
    <w:rsid w:val="00C95985"/>
    <w:rsid w:val="00C96317"/>
    <w:rsid w:val="00CB2219"/>
    <w:rsid w:val="00CB30F8"/>
    <w:rsid w:val="00CB7663"/>
    <w:rsid w:val="00CC1079"/>
    <w:rsid w:val="00CC13C7"/>
    <w:rsid w:val="00CC173D"/>
    <w:rsid w:val="00CC5026"/>
    <w:rsid w:val="00CC68D0"/>
    <w:rsid w:val="00CD6887"/>
    <w:rsid w:val="00CE3571"/>
    <w:rsid w:val="00CF5E90"/>
    <w:rsid w:val="00D03F9A"/>
    <w:rsid w:val="00D04116"/>
    <w:rsid w:val="00D06D51"/>
    <w:rsid w:val="00D115FE"/>
    <w:rsid w:val="00D1354D"/>
    <w:rsid w:val="00D15E6C"/>
    <w:rsid w:val="00D17150"/>
    <w:rsid w:val="00D20591"/>
    <w:rsid w:val="00D20B07"/>
    <w:rsid w:val="00D20D18"/>
    <w:rsid w:val="00D21C92"/>
    <w:rsid w:val="00D24991"/>
    <w:rsid w:val="00D272EB"/>
    <w:rsid w:val="00D3733A"/>
    <w:rsid w:val="00D45252"/>
    <w:rsid w:val="00D4525C"/>
    <w:rsid w:val="00D479B4"/>
    <w:rsid w:val="00D50255"/>
    <w:rsid w:val="00D63208"/>
    <w:rsid w:val="00D66520"/>
    <w:rsid w:val="00D717D5"/>
    <w:rsid w:val="00D75E1D"/>
    <w:rsid w:val="00D771BF"/>
    <w:rsid w:val="00D818C5"/>
    <w:rsid w:val="00D84AE9"/>
    <w:rsid w:val="00D9500D"/>
    <w:rsid w:val="00D966B0"/>
    <w:rsid w:val="00DA0B27"/>
    <w:rsid w:val="00DA5AB0"/>
    <w:rsid w:val="00DB48D5"/>
    <w:rsid w:val="00DC30C9"/>
    <w:rsid w:val="00DD1668"/>
    <w:rsid w:val="00DD4B4C"/>
    <w:rsid w:val="00DD6742"/>
    <w:rsid w:val="00DD7131"/>
    <w:rsid w:val="00DE32AA"/>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189B"/>
    <w:rsid w:val="00E44E17"/>
    <w:rsid w:val="00E45AB3"/>
    <w:rsid w:val="00E463E1"/>
    <w:rsid w:val="00E543D9"/>
    <w:rsid w:val="00E56B38"/>
    <w:rsid w:val="00E60346"/>
    <w:rsid w:val="00E64440"/>
    <w:rsid w:val="00E65E3F"/>
    <w:rsid w:val="00E715DF"/>
    <w:rsid w:val="00E74E94"/>
    <w:rsid w:val="00E858CF"/>
    <w:rsid w:val="00E87336"/>
    <w:rsid w:val="00E91AFA"/>
    <w:rsid w:val="00E92923"/>
    <w:rsid w:val="00EA4B7F"/>
    <w:rsid w:val="00EA62D1"/>
    <w:rsid w:val="00EA7E0E"/>
    <w:rsid w:val="00EB09B7"/>
    <w:rsid w:val="00EC7F38"/>
    <w:rsid w:val="00EE3F05"/>
    <w:rsid w:val="00EE76C5"/>
    <w:rsid w:val="00EE7D7C"/>
    <w:rsid w:val="00EF2BD2"/>
    <w:rsid w:val="00EF3EB5"/>
    <w:rsid w:val="00EF6099"/>
    <w:rsid w:val="00F0212B"/>
    <w:rsid w:val="00F04196"/>
    <w:rsid w:val="00F06DBF"/>
    <w:rsid w:val="00F07666"/>
    <w:rsid w:val="00F102FD"/>
    <w:rsid w:val="00F13DD9"/>
    <w:rsid w:val="00F14D14"/>
    <w:rsid w:val="00F15D3E"/>
    <w:rsid w:val="00F169D1"/>
    <w:rsid w:val="00F22046"/>
    <w:rsid w:val="00F25D98"/>
    <w:rsid w:val="00F27097"/>
    <w:rsid w:val="00F300FB"/>
    <w:rsid w:val="00F31347"/>
    <w:rsid w:val="00F318BC"/>
    <w:rsid w:val="00F3332B"/>
    <w:rsid w:val="00F34AB6"/>
    <w:rsid w:val="00F439A4"/>
    <w:rsid w:val="00F60A25"/>
    <w:rsid w:val="00F661C3"/>
    <w:rsid w:val="00F66E91"/>
    <w:rsid w:val="00F812B7"/>
    <w:rsid w:val="00F84765"/>
    <w:rsid w:val="00F87F0E"/>
    <w:rsid w:val="00F87FB8"/>
    <w:rsid w:val="00F97A8C"/>
    <w:rsid w:val="00FB3910"/>
    <w:rsid w:val="00FB6386"/>
    <w:rsid w:val="00FC0496"/>
    <w:rsid w:val="00FC60A6"/>
    <w:rsid w:val="00FD2BD6"/>
    <w:rsid w:val="00FE2BEE"/>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3">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3"/>
    <w:rsid w:val="000B7FED"/>
  </w:style>
  <w:style w:type="paragraph" w:customStyle="1" w:styleId="B5">
    <w:name w:val="B5"/>
    <w:basedOn w:val="53"/>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4">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1">
    <w:name w:val="見出し 4 (文字)"/>
    <w:basedOn w:val="a0"/>
    <w:link w:val="40"/>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1">
    <w:name w:val="見出し 3 (文字)"/>
    <w:basedOn w:val="a0"/>
    <w:link w:val="30"/>
    <w:rsid w:val="00FC0496"/>
    <w:rPr>
      <w:rFonts w:ascii="Arial" w:hAnsi="Arial"/>
      <w:sz w:val="28"/>
      <w:lang w:val="en-GB" w:eastAsia="en-US"/>
    </w:rPr>
  </w:style>
  <w:style w:type="paragraph" w:styleId="af5">
    <w:name w:val="index heading"/>
    <w:basedOn w:val="a"/>
    <w:next w:val="a"/>
    <w:semiHidden/>
    <w:rsid w:val="00594F02"/>
    <w:pPr>
      <w:pBdr>
        <w:top w:val="single" w:sz="12" w:space="0" w:color="auto"/>
      </w:pBdr>
      <w:spacing w:before="360" w:after="240"/>
    </w:pPr>
    <w:rPr>
      <w:rFonts w:eastAsia="SimSun"/>
      <w:b/>
      <w:i/>
      <w:sz w:val="26"/>
    </w:rPr>
  </w:style>
  <w:style w:type="paragraph" w:customStyle="1" w:styleId="INDENT1">
    <w:name w:val="INDENT1"/>
    <w:basedOn w:val="a"/>
    <w:rsid w:val="00594F02"/>
    <w:pPr>
      <w:ind w:left="851"/>
    </w:pPr>
    <w:rPr>
      <w:rFonts w:eastAsia="SimSun"/>
    </w:rPr>
  </w:style>
  <w:style w:type="paragraph" w:customStyle="1" w:styleId="INDENT2">
    <w:name w:val="INDENT2"/>
    <w:basedOn w:val="a"/>
    <w:rsid w:val="00594F02"/>
    <w:pPr>
      <w:ind w:left="1135" w:hanging="284"/>
    </w:pPr>
    <w:rPr>
      <w:rFonts w:eastAsia="SimSun"/>
    </w:rPr>
  </w:style>
  <w:style w:type="paragraph" w:customStyle="1" w:styleId="INDENT3">
    <w:name w:val="INDENT3"/>
    <w:basedOn w:val="a"/>
    <w:rsid w:val="00594F02"/>
    <w:pPr>
      <w:ind w:left="1701" w:hanging="567"/>
    </w:pPr>
    <w:rPr>
      <w:rFonts w:eastAsia="SimSun"/>
    </w:rPr>
  </w:style>
  <w:style w:type="paragraph" w:customStyle="1" w:styleId="FigureTitle">
    <w:name w:val="Figure_Title"/>
    <w:basedOn w:val="a"/>
    <w:next w:val="a"/>
    <w:rsid w:val="00594F0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594F02"/>
    <w:pPr>
      <w:keepNext/>
      <w:keepLines/>
    </w:pPr>
    <w:rPr>
      <w:rFonts w:eastAsia="SimSun"/>
      <w:b/>
    </w:rPr>
  </w:style>
  <w:style w:type="paragraph" w:customStyle="1" w:styleId="enumlev2">
    <w:name w:val="enumlev2"/>
    <w:basedOn w:val="a"/>
    <w:rsid w:val="00594F0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594F02"/>
    <w:pPr>
      <w:keepNext/>
      <w:keepLines/>
      <w:spacing w:before="240"/>
      <w:ind w:left="1418"/>
    </w:pPr>
    <w:rPr>
      <w:rFonts w:ascii="Arial" w:eastAsia="SimSun" w:hAnsi="Arial"/>
      <w:b/>
      <w:sz w:val="36"/>
    </w:rPr>
  </w:style>
  <w:style w:type="paragraph" w:styleId="af6">
    <w:name w:val="caption"/>
    <w:basedOn w:val="a"/>
    <w:next w:val="a"/>
    <w:qFormat/>
    <w:rsid w:val="00594F02"/>
    <w:pPr>
      <w:spacing w:before="120" w:after="120"/>
    </w:pPr>
    <w:rPr>
      <w:rFonts w:eastAsia="SimSun"/>
      <w:b/>
    </w:rPr>
  </w:style>
  <w:style w:type="paragraph" w:styleId="af7">
    <w:name w:val="Plain Text"/>
    <w:basedOn w:val="a"/>
    <w:link w:val="af8"/>
    <w:rsid w:val="00594F02"/>
    <w:rPr>
      <w:rFonts w:ascii="Courier New" w:eastAsia="SimSun" w:hAnsi="Courier New"/>
    </w:rPr>
  </w:style>
  <w:style w:type="character" w:customStyle="1" w:styleId="af8">
    <w:name w:val="書式なし (文字)"/>
    <w:basedOn w:val="a0"/>
    <w:link w:val="af7"/>
    <w:rsid w:val="00594F02"/>
    <w:rPr>
      <w:rFonts w:ascii="Courier New" w:eastAsia="SimSun" w:hAnsi="Courier New"/>
      <w:lang w:val="en-GB" w:eastAsia="en-US"/>
    </w:rPr>
  </w:style>
  <w:style w:type="paragraph" w:customStyle="1" w:styleId="TAJ">
    <w:name w:val="TAJ"/>
    <w:basedOn w:val="TH"/>
    <w:rsid w:val="00594F02"/>
    <w:rPr>
      <w:rFonts w:eastAsia="SimSun"/>
    </w:rPr>
  </w:style>
  <w:style w:type="paragraph" w:styleId="af9">
    <w:name w:val="Body Text"/>
    <w:basedOn w:val="a"/>
    <w:link w:val="afa"/>
    <w:rsid w:val="00594F02"/>
    <w:rPr>
      <w:rFonts w:eastAsia="SimSun"/>
    </w:rPr>
  </w:style>
  <w:style w:type="character" w:customStyle="1" w:styleId="afa">
    <w:name w:val="本文 (文字)"/>
    <w:basedOn w:val="a0"/>
    <w:link w:val="af9"/>
    <w:rsid w:val="00594F02"/>
    <w:rPr>
      <w:rFonts w:ascii="Times New Roman" w:eastAsia="SimSun" w:hAnsi="Times New Roman"/>
      <w:lang w:val="en-GB" w:eastAsia="en-US"/>
    </w:rPr>
  </w:style>
  <w:style w:type="paragraph" w:customStyle="1" w:styleId="Guidance">
    <w:name w:val="Guidance"/>
    <w:basedOn w:val="a"/>
    <w:rsid w:val="00594F02"/>
    <w:rPr>
      <w:rFonts w:eastAsia="SimSun"/>
      <w:i/>
      <w:color w:val="0000FF"/>
    </w:rPr>
  </w:style>
  <w:style w:type="character" w:customStyle="1" w:styleId="10">
    <w:name w:val="見出し 1 (文字)"/>
    <w:link w:val="1"/>
    <w:rsid w:val="00594F02"/>
    <w:rPr>
      <w:rFonts w:ascii="Arial" w:hAnsi="Arial"/>
      <w:sz w:val="36"/>
      <w:lang w:val="en-GB" w:eastAsia="en-US"/>
    </w:rPr>
  </w:style>
  <w:style w:type="character" w:customStyle="1" w:styleId="20">
    <w:name w:val="見出し 2 (文字)"/>
    <w:aliases w:val="h2 (文字),2nd level (文字),H2 (文字),UNDERRUBRIK 1-2 (文字),†berschrift 2 (文字),õberschrift 2 (文字)"/>
    <w:link w:val="2"/>
    <w:rsid w:val="00594F02"/>
    <w:rPr>
      <w:rFonts w:ascii="Arial" w:hAnsi="Arial"/>
      <w:sz w:val="32"/>
      <w:lang w:val="en-GB" w:eastAsia="en-US"/>
    </w:rPr>
  </w:style>
  <w:style w:type="character" w:customStyle="1" w:styleId="af2">
    <w:name w:val="コメント内容 (文字)"/>
    <w:link w:val="af1"/>
    <w:rsid w:val="00594F02"/>
    <w:rPr>
      <w:rFonts w:ascii="Times New Roman" w:hAnsi="Times New Roman"/>
      <w:b/>
      <w:bCs/>
      <w:lang w:val="en-GB" w:eastAsia="en-US"/>
    </w:rPr>
  </w:style>
  <w:style w:type="character" w:customStyle="1" w:styleId="af0">
    <w:name w:val="吹き出し (文字)"/>
    <w:link w:val="af"/>
    <w:rsid w:val="00594F02"/>
    <w:rPr>
      <w:rFonts w:ascii="Tahoma" w:hAnsi="Tahoma" w:cs="Tahoma"/>
      <w:sz w:val="16"/>
      <w:szCs w:val="16"/>
      <w:lang w:val="en-GB" w:eastAsia="en-US"/>
    </w:rPr>
  </w:style>
  <w:style w:type="character" w:customStyle="1" w:styleId="EXCar">
    <w:name w:val="EX Car"/>
    <w:link w:val="EX"/>
    <w:qFormat/>
    <w:rsid w:val="00594F02"/>
    <w:rPr>
      <w:rFonts w:ascii="Times New Roman" w:hAnsi="Times New Roman"/>
      <w:lang w:val="en-GB" w:eastAsia="en-US"/>
    </w:rPr>
  </w:style>
  <w:style w:type="paragraph" w:styleId="afb">
    <w:name w:val="List Paragraph"/>
    <w:basedOn w:val="a"/>
    <w:uiPriority w:val="34"/>
    <w:qFormat/>
    <w:rsid w:val="00594F02"/>
    <w:pPr>
      <w:ind w:leftChars="400" w:left="800"/>
    </w:pPr>
    <w:rPr>
      <w:rFonts w:eastAsia="Malgun Gothic"/>
    </w:rPr>
  </w:style>
  <w:style w:type="character" w:customStyle="1" w:styleId="ZDONTMODIFY">
    <w:name w:val="ZDONTMODIFY"/>
    <w:rsid w:val="00594F02"/>
  </w:style>
  <w:style w:type="character" w:customStyle="1" w:styleId="ZREGNAME">
    <w:name w:val="ZREGNAME"/>
    <w:uiPriority w:val="99"/>
    <w:rsid w:val="00594F02"/>
  </w:style>
  <w:style w:type="character" w:customStyle="1" w:styleId="TAHChar">
    <w:name w:val="TAH Char"/>
    <w:locked/>
    <w:rsid w:val="00594F02"/>
    <w:rPr>
      <w:rFonts w:ascii="Arial" w:hAnsi="Arial"/>
      <w:b/>
      <w:sz w:val="18"/>
      <w:lang w:val="en-IN" w:eastAsia="en-US"/>
    </w:rPr>
  </w:style>
  <w:style w:type="character" w:customStyle="1" w:styleId="TALCar">
    <w:name w:val="TAL Car"/>
    <w:rsid w:val="00594F02"/>
    <w:rPr>
      <w:rFonts w:ascii="Arial" w:hAnsi="Arial"/>
      <w:sz w:val="18"/>
      <w:lang w:eastAsia="en-US"/>
    </w:rPr>
  </w:style>
  <w:style w:type="character" w:customStyle="1" w:styleId="B1Char1">
    <w:name w:val="B1 Char1"/>
    <w:rsid w:val="00594F02"/>
    <w:rPr>
      <w:rFonts w:ascii="Times New Roman" w:hAnsi="Times New Roman"/>
      <w:lang w:eastAsia="en-US"/>
    </w:rPr>
  </w:style>
  <w:style w:type="paragraph" w:customStyle="1" w:styleId="Default">
    <w:name w:val="Default"/>
    <w:rsid w:val="00594F02"/>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594F02"/>
    <w:pPr>
      <w:ind w:left="0" w:firstLine="0"/>
    </w:pPr>
    <w:rPr>
      <w:rFonts w:eastAsia="Malgun Gothic"/>
    </w:rPr>
  </w:style>
  <w:style w:type="character" w:customStyle="1" w:styleId="NOZchn">
    <w:name w:val="NO Zchn"/>
    <w:rsid w:val="00594F02"/>
    <w:rPr>
      <w:rFonts w:ascii="Times New Roman" w:hAnsi="Times New Roman"/>
      <w:lang w:val="en-GB" w:eastAsia="en-US"/>
    </w:rPr>
  </w:style>
  <w:style w:type="character" w:customStyle="1" w:styleId="51">
    <w:name w:val="見出し 5 (文字)"/>
    <w:link w:val="50"/>
    <w:rsid w:val="00594F02"/>
    <w:rPr>
      <w:rFonts w:ascii="Arial" w:hAnsi="Arial"/>
      <w:sz w:val="22"/>
      <w:lang w:val="en-GB" w:eastAsia="en-US"/>
    </w:rPr>
  </w:style>
  <w:style w:type="paragraph" w:customStyle="1" w:styleId="b10">
    <w:name w:val="b1"/>
    <w:basedOn w:val="a"/>
    <w:uiPriority w:val="99"/>
    <w:rsid w:val="00594F02"/>
    <w:pPr>
      <w:spacing w:after="0"/>
    </w:pPr>
    <w:rPr>
      <w:rFonts w:eastAsia="SimSun"/>
      <w:sz w:val="24"/>
      <w:szCs w:val="24"/>
      <w:lang w:eastAsia="zh-CN"/>
    </w:rPr>
  </w:style>
  <w:style w:type="character" w:customStyle="1" w:styleId="B3Char2">
    <w:name w:val="B3 Char2"/>
    <w:link w:val="B3"/>
    <w:rsid w:val="00594F02"/>
    <w:rPr>
      <w:rFonts w:ascii="Times New Roman" w:hAnsi="Times New Roman"/>
      <w:lang w:val="en-GB" w:eastAsia="en-US"/>
    </w:rPr>
  </w:style>
  <w:style w:type="paragraph" w:styleId="afc">
    <w:name w:val="Bibliography"/>
    <w:basedOn w:val="a"/>
    <w:next w:val="a"/>
    <w:uiPriority w:val="37"/>
    <w:semiHidden/>
    <w:unhideWhenUsed/>
    <w:rsid w:val="00594F02"/>
    <w:rPr>
      <w:rFonts w:eastAsia="SimSun"/>
    </w:rPr>
  </w:style>
  <w:style w:type="paragraph" w:styleId="afd">
    <w:name w:val="Block Text"/>
    <w:basedOn w:val="a"/>
    <w:rsid w:val="00594F02"/>
    <w:pPr>
      <w:spacing w:after="120"/>
      <w:ind w:left="1440" w:right="1440"/>
    </w:pPr>
    <w:rPr>
      <w:rFonts w:eastAsia="SimSun"/>
    </w:rPr>
  </w:style>
  <w:style w:type="paragraph" w:styleId="26">
    <w:name w:val="Body Text 2"/>
    <w:basedOn w:val="a"/>
    <w:link w:val="27"/>
    <w:rsid w:val="00594F02"/>
    <w:pPr>
      <w:spacing w:after="120" w:line="480" w:lineRule="auto"/>
    </w:pPr>
    <w:rPr>
      <w:rFonts w:eastAsia="SimSun"/>
    </w:rPr>
  </w:style>
  <w:style w:type="character" w:customStyle="1" w:styleId="27">
    <w:name w:val="本文 2 (文字)"/>
    <w:basedOn w:val="a0"/>
    <w:link w:val="26"/>
    <w:rsid w:val="00594F02"/>
    <w:rPr>
      <w:rFonts w:ascii="Times New Roman" w:eastAsia="SimSun" w:hAnsi="Times New Roman"/>
      <w:lang w:val="en-GB" w:eastAsia="en-US"/>
    </w:rPr>
  </w:style>
  <w:style w:type="paragraph" w:styleId="35">
    <w:name w:val="Body Text 3"/>
    <w:basedOn w:val="a"/>
    <w:link w:val="36"/>
    <w:rsid w:val="00594F02"/>
    <w:pPr>
      <w:spacing w:after="120"/>
    </w:pPr>
    <w:rPr>
      <w:rFonts w:eastAsia="SimSun"/>
      <w:sz w:val="16"/>
      <w:szCs w:val="16"/>
    </w:rPr>
  </w:style>
  <w:style w:type="character" w:customStyle="1" w:styleId="36">
    <w:name w:val="本文 3 (文字)"/>
    <w:basedOn w:val="a0"/>
    <w:link w:val="35"/>
    <w:rsid w:val="00594F02"/>
    <w:rPr>
      <w:rFonts w:ascii="Times New Roman" w:eastAsia="SimSun" w:hAnsi="Times New Roman"/>
      <w:sz w:val="16"/>
      <w:szCs w:val="16"/>
      <w:lang w:val="en-GB" w:eastAsia="en-US"/>
    </w:rPr>
  </w:style>
  <w:style w:type="paragraph" w:styleId="afe">
    <w:name w:val="Body Text First Indent"/>
    <w:basedOn w:val="af9"/>
    <w:link w:val="aff"/>
    <w:rsid w:val="00594F02"/>
    <w:pPr>
      <w:spacing w:after="120"/>
      <w:ind w:firstLine="210"/>
    </w:pPr>
  </w:style>
  <w:style w:type="character" w:customStyle="1" w:styleId="aff">
    <w:name w:val="本文字下げ (文字)"/>
    <w:basedOn w:val="afa"/>
    <w:link w:val="afe"/>
    <w:rsid w:val="00594F02"/>
    <w:rPr>
      <w:rFonts w:ascii="Times New Roman" w:eastAsia="SimSun" w:hAnsi="Times New Roman"/>
      <w:lang w:val="en-GB" w:eastAsia="en-US"/>
    </w:rPr>
  </w:style>
  <w:style w:type="paragraph" w:styleId="aff0">
    <w:name w:val="Body Text Indent"/>
    <w:basedOn w:val="a"/>
    <w:link w:val="aff1"/>
    <w:rsid w:val="00594F02"/>
    <w:pPr>
      <w:spacing w:after="120"/>
      <w:ind w:left="283"/>
    </w:pPr>
    <w:rPr>
      <w:rFonts w:eastAsia="SimSun"/>
    </w:rPr>
  </w:style>
  <w:style w:type="character" w:customStyle="1" w:styleId="aff1">
    <w:name w:val="本文インデント (文字)"/>
    <w:basedOn w:val="a0"/>
    <w:link w:val="aff0"/>
    <w:rsid w:val="00594F02"/>
    <w:rPr>
      <w:rFonts w:ascii="Times New Roman" w:eastAsia="SimSun" w:hAnsi="Times New Roman"/>
      <w:lang w:val="en-GB" w:eastAsia="en-US"/>
    </w:rPr>
  </w:style>
  <w:style w:type="paragraph" w:styleId="28">
    <w:name w:val="Body Text First Indent 2"/>
    <w:basedOn w:val="aff0"/>
    <w:link w:val="29"/>
    <w:rsid w:val="00594F02"/>
    <w:pPr>
      <w:ind w:firstLine="210"/>
    </w:pPr>
  </w:style>
  <w:style w:type="character" w:customStyle="1" w:styleId="29">
    <w:name w:val="本文字下げ 2 (文字)"/>
    <w:basedOn w:val="aff1"/>
    <w:link w:val="28"/>
    <w:rsid w:val="00594F02"/>
    <w:rPr>
      <w:rFonts w:ascii="Times New Roman" w:eastAsia="SimSun" w:hAnsi="Times New Roman"/>
      <w:lang w:val="en-GB" w:eastAsia="en-US"/>
    </w:rPr>
  </w:style>
  <w:style w:type="paragraph" w:styleId="2a">
    <w:name w:val="Body Text Indent 2"/>
    <w:basedOn w:val="a"/>
    <w:link w:val="2b"/>
    <w:rsid w:val="00594F02"/>
    <w:pPr>
      <w:spacing w:after="120" w:line="480" w:lineRule="auto"/>
      <w:ind w:left="283"/>
    </w:pPr>
    <w:rPr>
      <w:rFonts w:eastAsia="SimSun"/>
    </w:rPr>
  </w:style>
  <w:style w:type="character" w:customStyle="1" w:styleId="2b">
    <w:name w:val="本文インデント 2 (文字)"/>
    <w:basedOn w:val="a0"/>
    <w:link w:val="2a"/>
    <w:rsid w:val="00594F02"/>
    <w:rPr>
      <w:rFonts w:ascii="Times New Roman" w:eastAsia="SimSun" w:hAnsi="Times New Roman"/>
      <w:lang w:val="en-GB" w:eastAsia="en-US"/>
    </w:rPr>
  </w:style>
  <w:style w:type="paragraph" w:styleId="37">
    <w:name w:val="Body Text Indent 3"/>
    <w:basedOn w:val="a"/>
    <w:link w:val="38"/>
    <w:rsid w:val="00594F02"/>
    <w:pPr>
      <w:spacing w:after="120"/>
      <w:ind w:left="283"/>
    </w:pPr>
    <w:rPr>
      <w:rFonts w:eastAsia="SimSun"/>
      <w:sz w:val="16"/>
      <w:szCs w:val="16"/>
    </w:rPr>
  </w:style>
  <w:style w:type="character" w:customStyle="1" w:styleId="38">
    <w:name w:val="本文インデント 3 (文字)"/>
    <w:basedOn w:val="a0"/>
    <w:link w:val="37"/>
    <w:rsid w:val="00594F02"/>
    <w:rPr>
      <w:rFonts w:ascii="Times New Roman" w:eastAsia="SimSun" w:hAnsi="Times New Roman"/>
      <w:sz w:val="16"/>
      <w:szCs w:val="16"/>
      <w:lang w:val="en-GB" w:eastAsia="en-US"/>
    </w:rPr>
  </w:style>
  <w:style w:type="paragraph" w:styleId="aff2">
    <w:name w:val="Closing"/>
    <w:basedOn w:val="a"/>
    <w:link w:val="aff3"/>
    <w:rsid w:val="00594F02"/>
    <w:pPr>
      <w:ind w:left="4252"/>
    </w:pPr>
    <w:rPr>
      <w:rFonts w:eastAsia="SimSun"/>
    </w:rPr>
  </w:style>
  <w:style w:type="character" w:customStyle="1" w:styleId="aff3">
    <w:name w:val="結語 (文字)"/>
    <w:basedOn w:val="a0"/>
    <w:link w:val="aff2"/>
    <w:rsid w:val="00594F02"/>
    <w:rPr>
      <w:rFonts w:ascii="Times New Roman" w:eastAsia="SimSun" w:hAnsi="Times New Roman"/>
      <w:lang w:val="en-GB" w:eastAsia="en-US"/>
    </w:rPr>
  </w:style>
  <w:style w:type="paragraph" w:styleId="aff4">
    <w:name w:val="Date"/>
    <w:basedOn w:val="a"/>
    <w:next w:val="a"/>
    <w:link w:val="aff5"/>
    <w:rsid w:val="00594F02"/>
    <w:rPr>
      <w:rFonts w:eastAsia="SimSun"/>
    </w:rPr>
  </w:style>
  <w:style w:type="character" w:customStyle="1" w:styleId="aff5">
    <w:name w:val="日付 (文字)"/>
    <w:basedOn w:val="a0"/>
    <w:link w:val="aff4"/>
    <w:rsid w:val="00594F02"/>
    <w:rPr>
      <w:rFonts w:ascii="Times New Roman" w:eastAsia="SimSun" w:hAnsi="Times New Roman"/>
      <w:lang w:val="en-GB" w:eastAsia="en-US"/>
    </w:rPr>
  </w:style>
  <w:style w:type="paragraph" w:styleId="aff6">
    <w:name w:val="E-mail Signature"/>
    <w:basedOn w:val="a"/>
    <w:link w:val="aff7"/>
    <w:rsid w:val="00594F02"/>
    <w:rPr>
      <w:rFonts w:eastAsia="SimSun"/>
    </w:rPr>
  </w:style>
  <w:style w:type="character" w:customStyle="1" w:styleId="aff7">
    <w:name w:val="電子メール署名 (文字)"/>
    <w:basedOn w:val="a0"/>
    <w:link w:val="aff6"/>
    <w:rsid w:val="00594F02"/>
    <w:rPr>
      <w:rFonts w:ascii="Times New Roman" w:eastAsia="SimSun" w:hAnsi="Times New Roman"/>
      <w:lang w:val="en-GB" w:eastAsia="en-US"/>
    </w:rPr>
  </w:style>
  <w:style w:type="paragraph" w:styleId="aff8">
    <w:name w:val="endnote text"/>
    <w:basedOn w:val="a"/>
    <w:link w:val="aff9"/>
    <w:rsid w:val="00594F02"/>
    <w:rPr>
      <w:rFonts w:eastAsia="SimSun"/>
    </w:rPr>
  </w:style>
  <w:style w:type="character" w:customStyle="1" w:styleId="aff9">
    <w:name w:val="文末脚注文字列 (文字)"/>
    <w:basedOn w:val="a0"/>
    <w:link w:val="aff8"/>
    <w:rsid w:val="00594F02"/>
    <w:rPr>
      <w:rFonts w:ascii="Times New Roman" w:eastAsia="SimSun" w:hAnsi="Times New Roman"/>
      <w:lang w:val="en-GB" w:eastAsia="en-US"/>
    </w:rPr>
  </w:style>
  <w:style w:type="paragraph" w:styleId="affa">
    <w:name w:val="envelope address"/>
    <w:basedOn w:val="a"/>
    <w:rsid w:val="00594F02"/>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594F02"/>
    <w:rPr>
      <w:rFonts w:ascii="Calibri Light" w:eastAsia="Times New Roman" w:hAnsi="Calibri Light"/>
    </w:rPr>
  </w:style>
  <w:style w:type="paragraph" w:styleId="HTML">
    <w:name w:val="HTML Address"/>
    <w:basedOn w:val="a"/>
    <w:link w:val="HTML0"/>
    <w:rsid w:val="00594F02"/>
    <w:rPr>
      <w:rFonts w:eastAsia="SimSun"/>
      <w:i/>
      <w:iCs/>
    </w:rPr>
  </w:style>
  <w:style w:type="character" w:customStyle="1" w:styleId="HTML0">
    <w:name w:val="HTML アドレス (文字)"/>
    <w:basedOn w:val="a0"/>
    <w:link w:val="HTML"/>
    <w:rsid w:val="00594F02"/>
    <w:rPr>
      <w:rFonts w:ascii="Times New Roman" w:eastAsia="SimSun" w:hAnsi="Times New Roman"/>
      <w:i/>
      <w:iCs/>
      <w:lang w:val="en-GB" w:eastAsia="en-US"/>
    </w:rPr>
  </w:style>
  <w:style w:type="paragraph" w:styleId="HTML1">
    <w:name w:val="HTML Preformatted"/>
    <w:basedOn w:val="a"/>
    <w:link w:val="HTML2"/>
    <w:rsid w:val="00594F02"/>
    <w:rPr>
      <w:rFonts w:ascii="Courier New" w:eastAsia="SimSun" w:hAnsi="Courier New" w:cs="Courier New"/>
    </w:rPr>
  </w:style>
  <w:style w:type="character" w:customStyle="1" w:styleId="HTML2">
    <w:name w:val="HTML 書式付き (文字)"/>
    <w:basedOn w:val="a0"/>
    <w:link w:val="HTML1"/>
    <w:rsid w:val="00594F02"/>
    <w:rPr>
      <w:rFonts w:ascii="Courier New" w:eastAsia="SimSun" w:hAnsi="Courier New" w:cs="Courier New"/>
      <w:lang w:val="en-GB" w:eastAsia="en-US"/>
    </w:rPr>
  </w:style>
  <w:style w:type="paragraph" w:styleId="39">
    <w:name w:val="index 3"/>
    <w:basedOn w:val="a"/>
    <w:next w:val="a"/>
    <w:rsid w:val="00594F02"/>
    <w:pPr>
      <w:ind w:left="600" w:hanging="200"/>
    </w:pPr>
    <w:rPr>
      <w:rFonts w:eastAsia="SimSun"/>
    </w:rPr>
  </w:style>
  <w:style w:type="paragraph" w:styleId="45">
    <w:name w:val="index 4"/>
    <w:basedOn w:val="a"/>
    <w:next w:val="a"/>
    <w:rsid w:val="00594F02"/>
    <w:pPr>
      <w:ind w:left="800" w:hanging="200"/>
    </w:pPr>
    <w:rPr>
      <w:rFonts w:eastAsia="SimSun"/>
    </w:rPr>
  </w:style>
  <w:style w:type="paragraph" w:styleId="55">
    <w:name w:val="index 5"/>
    <w:basedOn w:val="a"/>
    <w:next w:val="a"/>
    <w:rsid w:val="00594F02"/>
    <w:pPr>
      <w:ind w:left="1000" w:hanging="200"/>
    </w:pPr>
    <w:rPr>
      <w:rFonts w:eastAsia="SimSun"/>
    </w:rPr>
  </w:style>
  <w:style w:type="paragraph" w:styleId="61">
    <w:name w:val="index 6"/>
    <w:basedOn w:val="a"/>
    <w:next w:val="a"/>
    <w:rsid w:val="00594F02"/>
    <w:pPr>
      <w:ind w:left="1200" w:hanging="200"/>
    </w:pPr>
    <w:rPr>
      <w:rFonts w:eastAsia="SimSun"/>
    </w:rPr>
  </w:style>
  <w:style w:type="paragraph" w:styleId="71">
    <w:name w:val="index 7"/>
    <w:basedOn w:val="a"/>
    <w:next w:val="a"/>
    <w:rsid w:val="00594F02"/>
    <w:pPr>
      <w:ind w:left="1400" w:hanging="200"/>
    </w:pPr>
    <w:rPr>
      <w:rFonts w:eastAsia="SimSun"/>
    </w:rPr>
  </w:style>
  <w:style w:type="paragraph" w:styleId="81">
    <w:name w:val="index 8"/>
    <w:basedOn w:val="a"/>
    <w:next w:val="a"/>
    <w:rsid w:val="00594F02"/>
    <w:pPr>
      <w:ind w:left="1600" w:hanging="200"/>
    </w:pPr>
    <w:rPr>
      <w:rFonts w:eastAsia="SimSun"/>
    </w:rPr>
  </w:style>
  <w:style w:type="paragraph" w:styleId="91">
    <w:name w:val="index 9"/>
    <w:basedOn w:val="a"/>
    <w:next w:val="a"/>
    <w:rsid w:val="00594F02"/>
    <w:pPr>
      <w:ind w:left="1800" w:hanging="200"/>
    </w:pPr>
    <w:rPr>
      <w:rFonts w:eastAsia="SimSun"/>
    </w:rPr>
  </w:style>
  <w:style w:type="paragraph" w:styleId="2c">
    <w:name w:val="Intense Quote"/>
    <w:basedOn w:val="a"/>
    <w:next w:val="a"/>
    <w:link w:val="2d"/>
    <w:uiPriority w:val="30"/>
    <w:qFormat/>
    <w:rsid w:val="00594F0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94F02"/>
    <w:rPr>
      <w:rFonts w:ascii="Times New Roman" w:eastAsia="SimSun" w:hAnsi="Times New Roman"/>
      <w:i/>
      <w:iCs/>
      <w:color w:val="4472C4"/>
      <w:lang w:val="en-GB" w:eastAsia="en-US"/>
    </w:rPr>
  </w:style>
  <w:style w:type="paragraph" w:styleId="affc">
    <w:name w:val="List Continue"/>
    <w:basedOn w:val="a"/>
    <w:rsid w:val="00594F02"/>
    <w:pPr>
      <w:spacing w:after="120"/>
      <w:ind w:left="283"/>
      <w:contextualSpacing/>
    </w:pPr>
    <w:rPr>
      <w:rFonts w:eastAsia="SimSun"/>
    </w:rPr>
  </w:style>
  <w:style w:type="paragraph" w:styleId="2e">
    <w:name w:val="List Continue 2"/>
    <w:basedOn w:val="a"/>
    <w:rsid w:val="00594F02"/>
    <w:pPr>
      <w:spacing w:after="120"/>
      <w:ind w:left="566"/>
      <w:contextualSpacing/>
    </w:pPr>
    <w:rPr>
      <w:rFonts w:eastAsia="SimSun"/>
    </w:rPr>
  </w:style>
  <w:style w:type="paragraph" w:styleId="3a">
    <w:name w:val="List Continue 3"/>
    <w:basedOn w:val="a"/>
    <w:rsid w:val="00594F02"/>
    <w:pPr>
      <w:spacing w:after="120"/>
      <w:ind w:left="849"/>
      <w:contextualSpacing/>
    </w:pPr>
    <w:rPr>
      <w:rFonts w:eastAsia="SimSun"/>
    </w:rPr>
  </w:style>
  <w:style w:type="paragraph" w:styleId="46">
    <w:name w:val="List Continue 4"/>
    <w:basedOn w:val="a"/>
    <w:rsid w:val="00594F02"/>
    <w:pPr>
      <w:spacing w:after="120"/>
      <w:ind w:left="1132"/>
      <w:contextualSpacing/>
    </w:pPr>
    <w:rPr>
      <w:rFonts w:eastAsia="SimSun"/>
    </w:rPr>
  </w:style>
  <w:style w:type="paragraph" w:styleId="56">
    <w:name w:val="List Continue 5"/>
    <w:basedOn w:val="a"/>
    <w:rsid w:val="00594F02"/>
    <w:pPr>
      <w:spacing w:after="120"/>
      <w:ind w:left="1415"/>
      <w:contextualSpacing/>
    </w:pPr>
    <w:rPr>
      <w:rFonts w:eastAsia="SimSun"/>
    </w:rPr>
  </w:style>
  <w:style w:type="paragraph" w:styleId="3">
    <w:name w:val="List Number 3"/>
    <w:basedOn w:val="a"/>
    <w:rsid w:val="00594F02"/>
    <w:pPr>
      <w:numPr>
        <w:numId w:val="11"/>
      </w:numPr>
      <w:contextualSpacing/>
    </w:pPr>
    <w:rPr>
      <w:rFonts w:eastAsia="SimSun"/>
    </w:rPr>
  </w:style>
  <w:style w:type="paragraph" w:styleId="4">
    <w:name w:val="List Number 4"/>
    <w:basedOn w:val="a"/>
    <w:rsid w:val="00594F02"/>
    <w:pPr>
      <w:numPr>
        <w:numId w:val="12"/>
      </w:numPr>
      <w:contextualSpacing/>
    </w:pPr>
    <w:rPr>
      <w:rFonts w:eastAsia="SimSun"/>
    </w:rPr>
  </w:style>
  <w:style w:type="paragraph" w:styleId="5">
    <w:name w:val="List Number 5"/>
    <w:basedOn w:val="a"/>
    <w:rsid w:val="00594F02"/>
    <w:pPr>
      <w:numPr>
        <w:numId w:val="13"/>
      </w:numPr>
      <w:contextualSpacing/>
    </w:pPr>
    <w:rPr>
      <w:rFonts w:eastAsia="SimSun"/>
    </w:rPr>
  </w:style>
  <w:style w:type="paragraph" w:styleId="affd">
    <w:name w:val="macro"/>
    <w:link w:val="affe"/>
    <w:rsid w:val="00594F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e">
    <w:name w:val="マクロ文字列 (文字)"/>
    <w:basedOn w:val="a0"/>
    <w:link w:val="affd"/>
    <w:rsid w:val="00594F02"/>
    <w:rPr>
      <w:rFonts w:ascii="Courier New" w:eastAsia="SimSun" w:hAnsi="Courier New" w:cs="Courier New"/>
      <w:lang w:val="en-GB" w:eastAsia="en-US"/>
    </w:rPr>
  </w:style>
  <w:style w:type="paragraph" w:styleId="afff">
    <w:name w:val="Message Header"/>
    <w:basedOn w:val="a"/>
    <w:link w:val="afff0"/>
    <w:rsid w:val="00594F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basedOn w:val="a0"/>
    <w:link w:val="afff"/>
    <w:rsid w:val="00594F02"/>
    <w:rPr>
      <w:rFonts w:ascii="Calibri Light" w:eastAsia="Times New Roman" w:hAnsi="Calibri Light"/>
      <w:sz w:val="24"/>
      <w:szCs w:val="24"/>
      <w:shd w:val="pct20" w:color="auto" w:fill="auto"/>
      <w:lang w:val="en-GB" w:eastAsia="en-US"/>
    </w:rPr>
  </w:style>
  <w:style w:type="paragraph" w:styleId="afff1">
    <w:name w:val="No Spacing"/>
    <w:uiPriority w:val="1"/>
    <w:qFormat/>
    <w:rsid w:val="00594F02"/>
    <w:rPr>
      <w:rFonts w:ascii="Times New Roman" w:eastAsia="SimSun" w:hAnsi="Times New Roman"/>
      <w:lang w:val="en-GB" w:eastAsia="en-US"/>
    </w:rPr>
  </w:style>
  <w:style w:type="paragraph" w:styleId="Web">
    <w:name w:val="Normal (Web)"/>
    <w:basedOn w:val="a"/>
    <w:rsid w:val="00594F02"/>
    <w:rPr>
      <w:rFonts w:eastAsia="SimSun"/>
      <w:sz w:val="24"/>
      <w:szCs w:val="24"/>
    </w:rPr>
  </w:style>
  <w:style w:type="paragraph" w:styleId="afff2">
    <w:name w:val="Normal Indent"/>
    <w:basedOn w:val="a"/>
    <w:rsid w:val="00594F02"/>
    <w:pPr>
      <w:ind w:left="720"/>
    </w:pPr>
    <w:rPr>
      <w:rFonts w:eastAsia="SimSun"/>
    </w:rPr>
  </w:style>
  <w:style w:type="paragraph" w:styleId="afff3">
    <w:name w:val="Note Heading"/>
    <w:basedOn w:val="a"/>
    <w:next w:val="a"/>
    <w:link w:val="afff4"/>
    <w:rsid w:val="00594F02"/>
    <w:rPr>
      <w:rFonts w:eastAsia="SimSun"/>
    </w:rPr>
  </w:style>
  <w:style w:type="character" w:customStyle="1" w:styleId="afff4">
    <w:name w:val="記 (文字)"/>
    <w:basedOn w:val="a0"/>
    <w:link w:val="afff3"/>
    <w:rsid w:val="00594F02"/>
    <w:rPr>
      <w:rFonts w:ascii="Times New Roman" w:eastAsia="SimSun" w:hAnsi="Times New Roman"/>
      <w:lang w:val="en-GB" w:eastAsia="en-US"/>
    </w:rPr>
  </w:style>
  <w:style w:type="paragraph" w:styleId="afff5">
    <w:name w:val="Quote"/>
    <w:basedOn w:val="a"/>
    <w:next w:val="a"/>
    <w:link w:val="afff6"/>
    <w:uiPriority w:val="29"/>
    <w:qFormat/>
    <w:rsid w:val="00594F02"/>
    <w:pPr>
      <w:spacing w:before="200" w:after="160"/>
      <w:ind w:left="864" w:right="864"/>
      <w:jc w:val="center"/>
    </w:pPr>
    <w:rPr>
      <w:rFonts w:eastAsia="SimSun"/>
      <w:i/>
      <w:iCs/>
      <w:color w:val="404040"/>
    </w:rPr>
  </w:style>
  <w:style w:type="character" w:customStyle="1" w:styleId="afff6">
    <w:name w:val="引用文 (文字)"/>
    <w:basedOn w:val="a0"/>
    <w:link w:val="afff5"/>
    <w:uiPriority w:val="29"/>
    <w:rsid w:val="00594F02"/>
    <w:rPr>
      <w:rFonts w:ascii="Times New Roman" w:eastAsia="SimSun" w:hAnsi="Times New Roman"/>
      <w:i/>
      <w:iCs/>
      <w:color w:val="404040"/>
      <w:lang w:val="en-GB" w:eastAsia="en-US"/>
    </w:rPr>
  </w:style>
  <w:style w:type="paragraph" w:styleId="afff7">
    <w:name w:val="Salutation"/>
    <w:basedOn w:val="a"/>
    <w:next w:val="a"/>
    <w:link w:val="afff8"/>
    <w:rsid w:val="00594F02"/>
    <w:rPr>
      <w:rFonts w:eastAsia="SimSun"/>
    </w:rPr>
  </w:style>
  <w:style w:type="character" w:customStyle="1" w:styleId="afff8">
    <w:name w:val="挨拶文 (文字)"/>
    <w:basedOn w:val="a0"/>
    <w:link w:val="afff7"/>
    <w:rsid w:val="00594F02"/>
    <w:rPr>
      <w:rFonts w:ascii="Times New Roman" w:eastAsia="SimSun" w:hAnsi="Times New Roman"/>
      <w:lang w:val="en-GB" w:eastAsia="en-US"/>
    </w:rPr>
  </w:style>
  <w:style w:type="paragraph" w:styleId="afff9">
    <w:name w:val="Signature"/>
    <w:basedOn w:val="a"/>
    <w:link w:val="afffa"/>
    <w:rsid w:val="00594F02"/>
    <w:pPr>
      <w:ind w:left="4252"/>
    </w:pPr>
    <w:rPr>
      <w:rFonts w:eastAsia="SimSun"/>
    </w:rPr>
  </w:style>
  <w:style w:type="character" w:customStyle="1" w:styleId="afffa">
    <w:name w:val="署名 (文字)"/>
    <w:basedOn w:val="a0"/>
    <w:link w:val="afff9"/>
    <w:rsid w:val="00594F02"/>
    <w:rPr>
      <w:rFonts w:ascii="Times New Roman" w:eastAsia="SimSun" w:hAnsi="Times New Roman"/>
      <w:lang w:val="en-GB" w:eastAsia="en-US"/>
    </w:rPr>
  </w:style>
  <w:style w:type="paragraph" w:styleId="afffb">
    <w:name w:val="Subtitle"/>
    <w:basedOn w:val="a"/>
    <w:next w:val="a"/>
    <w:link w:val="afffc"/>
    <w:qFormat/>
    <w:rsid w:val="00594F02"/>
    <w:pPr>
      <w:spacing w:after="60"/>
      <w:jc w:val="center"/>
      <w:outlineLvl w:val="1"/>
    </w:pPr>
    <w:rPr>
      <w:rFonts w:ascii="Calibri Light" w:eastAsia="Times New Roman" w:hAnsi="Calibri Light"/>
      <w:sz w:val="24"/>
      <w:szCs w:val="24"/>
    </w:rPr>
  </w:style>
  <w:style w:type="character" w:customStyle="1" w:styleId="afffc">
    <w:name w:val="副題 (文字)"/>
    <w:basedOn w:val="a0"/>
    <w:link w:val="afffb"/>
    <w:rsid w:val="00594F02"/>
    <w:rPr>
      <w:rFonts w:ascii="Calibri Light" w:eastAsia="Times New Roman" w:hAnsi="Calibri Light"/>
      <w:sz w:val="24"/>
      <w:szCs w:val="24"/>
      <w:lang w:val="en-GB" w:eastAsia="en-US"/>
    </w:rPr>
  </w:style>
  <w:style w:type="paragraph" w:styleId="afffd">
    <w:name w:val="table of authorities"/>
    <w:basedOn w:val="a"/>
    <w:next w:val="a"/>
    <w:rsid w:val="00594F02"/>
    <w:pPr>
      <w:ind w:left="200" w:hanging="200"/>
    </w:pPr>
    <w:rPr>
      <w:rFonts w:eastAsia="SimSun"/>
    </w:rPr>
  </w:style>
  <w:style w:type="paragraph" w:styleId="afffe">
    <w:name w:val="table of figures"/>
    <w:basedOn w:val="a"/>
    <w:next w:val="a"/>
    <w:rsid w:val="00594F02"/>
    <w:rPr>
      <w:rFonts w:eastAsia="SimSun"/>
    </w:rPr>
  </w:style>
  <w:style w:type="paragraph" w:styleId="affff">
    <w:name w:val="Title"/>
    <w:basedOn w:val="a"/>
    <w:next w:val="a"/>
    <w:link w:val="affff0"/>
    <w:qFormat/>
    <w:rsid w:val="00594F02"/>
    <w:pPr>
      <w:spacing w:before="240" w:after="60"/>
      <w:jc w:val="center"/>
      <w:outlineLvl w:val="0"/>
    </w:pPr>
    <w:rPr>
      <w:rFonts w:ascii="Calibri Light" w:eastAsia="Times New Roman" w:hAnsi="Calibri Light"/>
      <w:b/>
      <w:bCs/>
      <w:kern w:val="28"/>
      <w:sz w:val="32"/>
      <w:szCs w:val="32"/>
    </w:rPr>
  </w:style>
  <w:style w:type="character" w:customStyle="1" w:styleId="affff0">
    <w:name w:val="表題 (文字)"/>
    <w:basedOn w:val="a0"/>
    <w:link w:val="affff"/>
    <w:rsid w:val="00594F02"/>
    <w:rPr>
      <w:rFonts w:ascii="Calibri Light" w:eastAsia="Times New Roman" w:hAnsi="Calibri Light"/>
      <w:b/>
      <w:bCs/>
      <w:kern w:val="28"/>
      <w:sz w:val="32"/>
      <w:szCs w:val="32"/>
      <w:lang w:val="en-GB" w:eastAsia="en-US"/>
    </w:rPr>
  </w:style>
  <w:style w:type="paragraph" w:styleId="affff1">
    <w:name w:val="toa heading"/>
    <w:basedOn w:val="a"/>
    <w:next w:val="a"/>
    <w:rsid w:val="00594F02"/>
    <w:pPr>
      <w:spacing w:before="120"/>
    </w:pPr>
    <w:rPr>
      <w:rFonts w:ascii="Calibri Light" w:eastAsia="Times New Roman" w:hAnsi="Calibri Light"/>
      <w:b/>
      <w:bCs/>
      <w:sz w:val="24"/>
      <w:szCs w:val="24"/>
    </w:rPr>
  </w:style>
  <w:style w:type="paragraph" w:styleId="affff2">
    <w:name w:val="TOC Heading"/>
    <w:basedOn w:val="1"/>
    <w:next w:val="a"/>
    <w:uiPriority w:val="39"/>
    <w:semiHidden/>
    <w:unhideWhenUsed/>
    <w:qFormat/>
    <w:rsid w:val="00594F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a0"/>
    <w:rsid w:val="00594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15</Pages>
  <Words>6546</Words>
  <Characters>32969</Characters>
  <Application>Microsoft Office Word</Application>
  <DocSecurity>0</DocSecurity>
  <Lines>274</Lines>
  <Paragraphs>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Suzuki_rev1</cp:lastModifiedBy>
  <cp:revision>276</cp:revision>
  <cp:lastPrinted>1899-12-31T23:00:00Z</cp:lastPrinted>
  <dcterms:created xsi:type="dcterms:W3CDTF">2023-04-05T02:51:00Z</dcterms:created>
  <dcterms:modified xsi:type="dcterms:W3CDTF">2023-05-25T11:33:00Z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